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C7AEF" w14:textId="702B64BA" w:rsidR="00EE6AF9" w:rsidRDefault="00EE6AF9"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B218A5">
        <w:rPr>
          <w:rFonts w:ascii="Arial" w:eastAsia="Arial Unicode MS" w:hAnsi="Arial" w:cs="Arial"/>
          <w:b/>
          <w:bCs/>
          <w:sz w:val="24"/>
        </w:rPr>
        <w:t>70</w:t>
      </w:r>
      <w:r w:rsidRPr="0046289C">
        <w:rPr>
          <w:rFonts w:ascii="Arial" w:eastAsia="Arial Unicode MS" w:hAnsi="Arial" w:cs="Arial"/>
          <w:b/>
          <w:bCs/>
          <w:sz w:val="24"/>
        </w:rPr>
        <w:tab/>
      </w:r>
      <w:r w:rsidR="009120B1" w:rsidRPr="009120B1">
        <w:rPr>
          <w:rFonts w:ascii="Arial" w:eastAsia="Arial Unicode MS" w:hAnsi="Arial" w:cs="Arial"/>
          <w:b/>
          <w:bCs/>
          <w:iCs/>
          <w:sz w:val="28"/>
          <w:lang w:eastAsia="ko-KR"/>
        </w:rPr>
        <w:t>S2-2507411</w:t>
      </w:r>
    </w:p>
    <w:p w14:paraId="3254E237" w14:textId="549071C3" w:rsidR="00EE6AF9" w:rsidRPr="00927C1B" w:rsidRDefault="000D7CE9"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72E7">
        <w:rPr>
          <w:rFonts w:ascii="Arial" w:eastAsia="Arial Unicode MS" w:hAnsi="Arial" w:cs="Arial"/>
          <w:b/>
          <w:bCs/>
          <w:sz w:val="24"/>
        </w:rPr>
        <w:t>Goteborg, SE</w:t>
      </w:r>
      <w:r w:rsidRPr="00F4738E">
        <w:rPr>
          <w:rFonts w:ascii="Arial" w:eastAsia="Arial Unicode MS" w:hAnsi="Arial" w:cs="Arial"/>
          <w:b/>
          <w:bCs/>
          <w:sz w:val="24"/>
        </w:rPr>
        <w:t xml:space="preserve">, </w:t>
      </w:r>
      <w:r>
        <w:rPr>
          <w:rFonts w:ascii="Arial" w:eastAsia="Arial Unicode MS" w:hAnsi="Arial" w:cs="Arial"/>
          <w:b/>
          <w:bCs/>
          <w:sz w:val="24"/>
        </w:rPr>
        <w:t>25</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 </w:t>
      </w:r>
      <w:r w:rsidRPr="00F4738E">
        <w:rPr>
          <w:rFonts w:ascii="Arial" w:eastAsia="Arial Unicode MS" w:hAnsi="Arial" w:cs="Arial"/>
          <w:b/>
          <w:bCs/>
          <w:sz w:val="24"/>
        </w:rPr>
        <w:t>–</w:t>
      </w:r>
      <w:r>
        <w:rPr>
          <w:rFonts w:ascii="Arial" w:eastAsia="Arial Unicode MS" w:hAnsi="Arial" w:cs="Arial"/>
          <w:b/>
          <w:bCs/>
          <w:sz w:val="24"/>
        </w:rPr>
        <w:t xml:space="preserve"> 29</w:t>
      </w:r>
      <w:r w:rsidRPr="009472E7">
        <w:rPr>
          <w:rFonts w:ascii="Arial" w:eastAsia="Arial Unicode MS" w:hAnsi="Arial" w:cs="Arial"/>
          <w:b/>
          <w:bCs/>
          <w:sz w:val="24"/>
          <w:vertAlign w:val="superscript"/>
        </w:rPr>
        <w:t>th</w:t>
      </w:r>
      <w:r>
        <w:rPr>
          <w:rFonts w:ascii="Arial" w:eastAsia="Arial Unicode MS" w:hAnsi="Arial" w:cs="Arial"/>
          <w:b/>
          <w:bCs/>
          <w:sz w:val="24"/>
        </w:rPr>
        <w:t xml:space="preserve"> </w:t>
      </w:r>
      <w:proofErr w:type="gramStart"/>
      <w:r>
        <w:rPr>
          <w:rFonts w:ascii="Arial" w:eastAsia="Arial Unicode MS" w:hAnsi="Arial" w:cs="Arial"/>
          <w:b/>
          <w:bCs/>
          <w:sz w:val="24"/>
        </w:rPr>
        <w:t>Aug,</w:t>
      </w:r>
      <w:proofErr w:type="gramEnd"/>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5</w:t>
      </w:r>
      <w:r w:rsidR="00EE6AF9"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6896BE8E"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B218A5">
        <w:rPr>
          <w:rFonts w:ascii="Arial" w:hAnsi="Arial" w:cs="Arial"/>
          <w:b/>
          <w:lang w:eastAsia="ko-KR"/>
        </w:rPr>
        <w:t>HONOR</w:t>
      </w:r>
    </w:p>
    <w:p w14:paraId="6C60AB3E" w14:textId="04A25D43" w:rsidR="007C2972" w:rsidRDefault="00A24F28" w:rsidP="00A24F28">
      <w:pPr>
        <w:ind w:left="2127" w:hanging="2127"/>
        <w:rPr>
          <w:rFonts w:ascii="Arial" w:hAnsi="Arial" w:cs="Arial"/>
          <w:b/>
          <w:lang w:eastAsia="ko-KR"/>
        </w:rPr>
      </w:pPr>
      <w:r w:rsidRPr="00927C1B">
        <w:rPr>
          <w:rFonts w:ascii="Arial" w:hAnsi="Arial" w:cs="Arial"/>
          <w:b/>
        </w:rPr>
        <w:t>Title:</w:t>
      </w:r>
      <w:r w:rsidRPr="00927C1B">
        <w:rPr>
          <w:rFonts w:ascii="Arial" w:hAnsi="Arial" w:cs="Arial"/>
          <w:b/>
        </w:rPr>
        <w:tab/>
      </w:r>
      <w:r w:rsidR="000D7CE9">
        <w:rPr>
          <w:rFonts w:ascii="Arial" w:hAnsi="Arial" w:cs="Arial"/>
          <w:b/>
        </w:rPr>
        <w:t>New KI</w:t>
      </w:r>
      <w:r w:rsidR="000D7CE9">
        <w:rPr>
          <w:rFonts w:ascii="Arial" w:hAnsi="Arial" w:cs="Arial"/>
          <w:b/>
          <w:lang w:eastAsia="zh-CN"/>
        </w:rPr>
        <w:t xml:space="preserve"> for WT#1</w:t>
      </w:r>
      <w:r w:rsidR="00855968" w:rsidRPr="00855968">
        <w:t xml:space="preserve"> </w:t>
      </w:r>
      <w:r w:rsidR="00855968" w:rsidRPr="00855968">
        <w:rPr>
          <w:rFonts w:ascii="Arial" w:hAnsi="Arial" w:cs="Arial"/>
          <w:b/>
          <w:lang w:eastAsia="zh-CN"/>
        </w:rPr>
        <w:t xml:space="preserve">Study the support of </w:t>
      </w:r>
      <w:proofErr w:type="spellStart"/>
      <w:r w:rsidR="00855968" w:rsidRPr="00855968">
        <w:rPr>
          <w:rFonts w:ascii="Arial" w:hAnsi="Arial" w:cs="Arial"/>
          <w:b/>
          <w:lang w:eastAsia="zh-CN"/>
        </w:rPr>
        <w:t>AIoT</w:t>
      </w:r>
      <w:proofErr w:type="spellEnd"/>
      <w:r w:rsidR="00855968" w:rsidRPr="00855968">
        <w:rPr>
          <w:rFonts w:ascii="Arial" w:hAnsi="Arial" w:cs="Arial"/>
          <w:b/>
          <w:lang w:eastAsia="zh-CN"/>
        </w:rPr>
        <w:t xml:space="preserve"> services in Topology 2</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EA3B2B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218A5" w:rsidRPr="000D7CE9">
        <w:rPr>
          <w:rFonts w:ascii="Arial" w:hAnsi="Arial" w:cs="Arial"/>
          <w:b/>
        </w:rPr>
        <w:t>20</w:t>
      </w:r>
      <w:r w:rsidR="001B7A15" w:rsidRPr="000D7CE9">
        <w:rPr>
          <w:rFonts w:ascii="Arial" w:hAnsi="Arial" w:cs="Arial"/>
          <w:b/>
        </w:rPr>
        <w:t>.</w:t>
      </w:r>
      <w:r w:rsidR="000D7CE9" w:rsidRPr="000D7CE9">
        <w:rPr>
          <w:rFonts w:ascii="Arial" w:hAnsi="Arial" w:cs="Arial"/>
          <w:b/>
        </w:rPr>
        <w:t>5</w:t>
      </w:r>
      <w:r w:rsidR="001B7A15" w:rsidRPr="000D7CE9">
        <w:rPr>
          <w:rFonts w:ascii="Arial" w:hAnsi="Arial" w:cs="Arial"/>
          <w:b/>
        </w:rPr>
        <w:t>.</w:t>
      </w:r>
      <w:r w:rsidR="00B218A5" w:rsidRPr="000D7CE9">
        <w:rPr>
          <w:rFonts w:ascii="Arial" w:hAnsi="Arial" w:cs="Arial"/>
          <w:b/>
        </w:rPr>
        <w:t>1</w:t>
      </w:r>
    </w:p>
    <w:p w14:paraId="50306FB0" w14:textId="3AE4CA6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D7CE9" w:rsidRPr="00A621B5">
        <w:rPr>
          <w:rFonts w:ascii="Arial" w:hAnsi="Arial" w:cs="Arial"/>
          <w:b/>
        </w:rPr>
        <w:t>FS_AmbientIoT_Ph2_ARC</w:t>
      </w:r>
      <w:r w:rsidR="000D7CE9" w:rsidRPr="00CA76A1">
        <w:rPr>
          <w:rFonts w:ascii="Arial" w:hAnsi="Arial" w:cs="Arial"/>
          <w:b/>
        </w:rPr>
        <w:t xml:space="preserve"> </w:t>
      </w:r>
      <w:r w:rsidR="00462B3D" w:rsidRPr="00CA76A1">
        <w:rPr>
          <w:rFonts w:ascii="Arial" w:hAnsi="Arial" w:cs="Arial"/>
          <w:b/>
        </w:rPr>
        <w:t>/ Rel-</w:t>
      </w:r>
      <w:r w:rsidR="00B218A5">
        <w:rPr>
          <w:rFonts w:ascii="Arial" w:hAnsi="Arial" w:cs="Arial"/>
          <w:b/>
        </w:rPr>
        <w:t>20</w:t>
      </w:r>
    </w:p>
    <w:p w14:paraId="6D39A49A" w14:textId="38B6457F" w:rsidR="00EF48DB" w:rsidRPr="00927C1B" w:rsidRDefault="00A24F28" w:rsidP="00EC53AC">
      <w:pPr>
        <w:jc w:val="both"/>
        <w:rPr>
          <w:rFonts w:ascii="Arial" w:hAnsi="Arial" w:cs="Arial"/>
          <w:i/>
        </w:rPr>
      </w:pPr>
      <w:r w:rsidRPr="00927C1B">
        <w:rPr>
          <w:rFonts w:ascii="Arial" w:hAnsi="Arial" w:cs="Arial"/>
          <w:i/>
        </w:rPr>
        <w:t xml:space="preserve">Abstract: </w:t>
      </w:r>
      <w:r w:rsidR="000D7CE9">
        <w:rPr>
          <w:rFonts w:ascii="Arial" w:hAnsi="Arial" w:cs="Arial"/>
          <w:i/>
          <w:lang w:eastAsia="zh-CN"/>
        </w:rPr>
        <w:t xml:space="preserve">KI for </w:t>
      </w:r>
      <w:r w:rsidR="000D7CE9" w:rsidRPr="00630B90">
        <w:rPr>
          <w:rFonts w:ascii="Arial" w:hAnsi="Arial" w:cs="Arial"/>
          <w:i/>
          <w:lang w:eastAsia="zh-CN"/>
        </w:rPr>
        <w:t>WT</w:t>
      </w:r>
      <w:r w:rsidR="000D7CE9">
        <w:rPr>
          <w:rFonts w:ascii="Arial" w:hAnsi="Arial" w:cs="Arial"/>
          <w:i/>
          <w:lang w:eastAsia="zh-CN"/>
        </w:rPr>
        <w:t>1</w:t>
      </w:r>
      <w:r w:rsidR="000D7CE9" w:rsidRPr="00630B90">
        <w:rPr>
          <w:rFonts w:ascii="Arial" w:hAnsi="Arial" w:cs="Arial"/>
          <w:i/>
          <w:lang w:eastAsia="zh-CN"/>
        </w:rPr>
        <w:t xml:space="preserve"> </w:t>
      </w:r>
      <w:r w:rsidR="000D7CE9">
        <w:rPr>
          <w:rFonts w:ascii="Arial" w:hAnsi="Arial" w:cs="Arial"/>
          <w:i/>
          <w:lang w:eastAsia="zh-CN"/>
        </w:rPr>
        <w:t>on s</w:t>
      </w:r>
      <w:r w:rsidR="000D7CE9" w:rsidRPr="000D7CE9">
        <w:rPr>
          <w:rFonts w:ascii="Arial" w:hAnsi="Arial" w:cs="Arial"/>
          <w:i/>
          <w:lang w:eastAsia="zh-CN"/>
        </w:rPr>
        <w:t xml:space="preserve">tudy the support of </w:t>
      </w:r>
      <w:proofErr w:type="spellStart"/>
      <w:r w:rsidR="000D7CE9" w:rsidRPr="000D7CE9">
        <w:rPr>
          <w:rFonts w:ascii="Arial" w:hAnsi="Arial" w:cs="Arial"/>
          <w:i/>
          <w:lang w:eastAsia="zh-CN"/>
        </w:rPr>
        <w:t>AIoT</w:t>
      </w:r>
      <w:proofErr w:type="spellEnd"/>
      <w:r w:rsidR="000D7CE9" w:rsidRPr="000D7CE9">
        <w:rPr>
          <w:rFonts w:ascii="Arial" w:hAnsi="Arial" w:cs="Arial"/>
          <w:i/>
          <w:lang w:eastAsia="zh-CN"/>
        </w:rPr>
        <w:t xml:space="preserve"> services in Topology 2</w:t>
      </w:r>
      <w:r w:rsidR="000D7CE9">
        <w:rPr>
          <w:rFonts w:ascii="Arial" w:hAnsi="Arial" w:cs="Arial"/>
          <w:i/>
          <w:lang w:eastAsia="zh-CN"/>
        </w:rPr>
        <w:t>.</w:t>
      </w:r>
      <w:r w:rsidR="00346050">
        <w:rPr>
          <w:rFonts w:ascii="Arial" w:hAnsi="Arial" w:cs="Arial"/>
          <w:i/>
        </w:rPr>
        <w:t xml:space="preserve"> </w:t>
      </w:r>
    </w:p>
    <w:p w14:paraId="576C96D7" w14:textId="7C308A0F" w:rsidR="00A93620" w:rsidRPr="00927C1B" w:rsidRDefault="00B3593E" w:rsidP="00B3593E">
      <w:pPr>
        <w:pStyle w:val="1"/>
      </w:pPr>
      <w:r w:rsidRPr="00507523">
        <w:t xml:space="preserve">1. </w:t>
      </w:r>
      <w:r w:rsidR="00305F20" w:rsidRPr="00507523">
        <w:t>Introduction</w:t>
      </w:r>
    </w:p>
    <w:p w14:paraId="1085E278" w14:textId="473D1165" w:rsidR="00250D40" w:rsidRDefault="009A0B33" w:rsidP="00160293">
      <w:pPr>
        <w:jc w:val="both"/>
        <w:rPr>
          <w:rFonts w:eastAsiaTheme="minorEastAsia"/>
          <w:lang w:eastAsia="zh-CN"/>
        </w:rPr>
      </w:pPr>
      <w:r>
        <w:rPr>
          <w:lang w:eastAsia="zh-CN"/>
        </w:rPr>
        <w:t>This contribution</w:t>
      </w:r>
      <w:r w:rsidR="00250D40">
        <w:rPr>
          <w:lang w:eastAsia="zh-CN"/>
        </w:rPr>
        <w:t xml:space="preserve"> proposed</w:t>
      </w:r>
      <w:r>
        <w:rPr>
          <w:rFonts w:hint="eastAsia"/>
          <w:lang w:eastAsia="ko-KR"/>
        </w:rPr>
        <w:t xml:space="preserve"> </w:t>
      </w:r>
      <w:r w:rsidR="00BB7868">
        <w:rPr>
          <w:rFonts w:hint="eastAsia"/>
          <w:lang w:eastAsia="ko-KR"/>
        </w:rPr>
        <w:t xml:space="preserve">the </w:t>
      </w:r>
      <w:r w:rsidR="00BB775F">
        <w:rPr>
          <w:lang w:eastAsia="ko-KR"/>
        </w:rPr>
        <w:t>K</w:t>
      </w:r>
      <w:r w:rsidR="00250D40">
        <w:rPr>
          <w:lang w:eastAsia="ko-KR"/>
        </w:rPr>
        <w:t>ey Issue</w:t>
      </w:r>
      <w:r w:rsidR="00250D40" w:rsidRPr="00250D40">
        <w:rPr>
          <w:rFonts w:hint="eastAsia"/>
          <w:lang w:eastAsia="ko-KR"/>
        </w:rPr>
        <w:t>s</w:t>
      </w:r>
      <w:r w:rsidR="00250D40">
        <w:rPr>
          <w:lang w:eastAsia="ko-KR"/>
        </w:rPr>
        <w:t xml:space="preserve"> </w:t>
      </w:r>
      <w:r w:rsidR="00E82956">
        <w:rPr>
          <w:lang w:eastAsia="ko-KR"/>
        </w:rPr>
        <w:t xml:space="preserve">related to </w:t>
      </w:r>
      <w:r w:rsidR="00BB7868" w:rsidRPr="00BB7868">
        <w:rPr>
          <w:rFonts w:hint="eastAsia"/>
        </w:rPr>
        <w:t>the</w:t>
      </w:r>
      <w:r w:rsidR="00B41783">
        <w:rPr>
          <w:rFonts w:eastAsiaTheme="minorEastAsia"/>
          <w:lang w:eastAsia="zh-CN"/>
        </w:rPr>
        <w:t xml:space="preserve"> </w:t>
      </w:r>
      <w:r w:rsidR="00250D40">
        <w:rPr>
          <w:rFonts w:eastAsiaTheme="minorEastAsia"/>
          <w:lang w:eastAsia="zh-CN"/>
        </w:rPr>
        <w:t xml:space="preserve">WT#1 described in </w:t>
      </w:r>
      <w:r w:rsidR="007C5688" w:rsidRPr="007C5688">
        <w:rPr>
          <w:rFonts w:eastAsiaTheme="minorEastAsia"/>
          <w:lang w:eastAsia="zh-CN"/>
        </w:rPr>
        <w:t>SP-250834</w:t>
      </w:r>
      <w:r w:rsidR="000D7CE9">
        <w:rPr>
          <w:rFonts w:eastAsiaTheme="minorEastAsia" w:hint="eastAsia"/>
          <w:lang w:eastAsia="zh-CN"/>
        </w:rPr>
        <w:t>：</w:t>
      </w:r>
    </w:p>
    <w:tbl>
      <w:tblPr>
        <w:tblStyle w:val="ae"/>
        <w:tblW w:w="0" w:type="auto"/>
        <w:tblLook w:val="04A0" w:firstRow="1" w:lastRow="0" w:firstColumn="1" w:lastColumn="0" w:noHBand="0" w:noVBand="1"/>
      </w:tblPr>
      <w:tblGrid>
        <w:gridCol w:w="9628"/>
      </w:tblGrid>
      <w:tr w:rsidR="000D7CE9" w14:paraId="3D2A349D" w14:textId="77777777" w:rsidTr="00D10CBC">
        <w:tc>
          <w:tcPr>
            <w:tcW w:w="9628" w:type="dxa"/>
          </w:tcPr>
          <w:p w14:paraId="125B00DB" w14:textId="29E80D9D" w:rsidR="000D7CE9" w:rsidRDefault="000D7CE9" w:rsidP="000D7CE9">
            <w:pPr>
              <w:pStyle w:val="B1"/>
            </w:pPr>
            <w:r w:rsidRPr="00EA7389">
              <w:rPr>
                <w:b/>
                <w:bCs/>
              </w:rPr>
              <w:t>W</w:t>
            </w:r>
            <w:r w:rsidRPr="000D7CE9">
              <w:rPr>
                <w:b/>
                <w:bCs/>
              </w:rPr>
              <w:t xml:space="preserve">T#1: Study the support of </w:t>
            </w:r>
            <w:proofErr w:type="spellStart"/>
            <w:r w:rsidRPr="000D7CE9">
              <w:rPr>
                <w:b/>
                <w:bCs/>
              </w:rPr>
              <w:t>AIoT</w:t>
            </w:r>
            <w:proofErr w:type="spellEnd"/>
            <w:r w:rsidRPr="000D7CE9">
              <w:rPr>
                <w:b/>
                <w:bCs/>
              </w:rPr>
              <w:t xml:space="preserve"> services in Topology 2, including:</w:t>
            </w:r>
          </w:p>
          <w:p w14:paraId="483C8F00" w14:textId="77777777" w:rsidR="000D7CE9" w:rsidRDefault="000D7CE9" w:rsidP="000D7CE9">
            <w:pPr>
              <w:pStyle w:val="B2"/>
            </w:pPr>
            <w:r>
              <w:t>-</w:t>
            </w:r>
            <w:r>
              <w:tab/>
              <w:t xml:space="preserve"> Study and investigate how to support </w:t>
            </w:r>
            <w:proofErr w:type="spellStart"/>
            <w:r>
              <w:t>AIoT</w:t>
            </w:r>
            <w:proofErr w:type="spellEnd"/>
            <w:r>
              <w:t xml:space="preserve"> services under the RRC-based option for UE Reader connectivity.</w:t>
            </w:r>
          </w:p>
          <w:p w14:paraId="41F7093D" w14:textId="5646CABD" w:rsidR="000D7CE9" w:rsidRPr="000D7CE9" w:rsidRDefault="000D7CE9" w:rsidP="000D7CE9">
            <w:pPr>
              <w:pStyle w:val="NO"/>
              <w:rPr>
                <w:rFonts w:eastAsia="Yu Mincho"/>
              </w:rPr>
            </w:pPr>
            <w:r>
              <w:t>NOTE 3:</w:t>
            </w:r>
            <w:r>
              <w:tab/>
              <w:t xml:space="preserve">Rel-19 TR solution and interim conclusion should be used as basis for rel-20 work. Solution submitted to rel-20 need to align with rel-19 TR interim conclusion. No rel-19 </w:t>
            </w:r>
            <w:proofErr w:type="spellStart"/>
            <w:r>
              <w:t>AIoT</w:t>
            </w:r>
            <w:proofErr w:type="spellEnd"/>
            <w:r>
              <w:t xml:space="preserve"> Device impact from this WT is expected.</w:t>
            </w:r>
          </w:p>
        </w:tc>
      </w:tr>
    </w:tbl>
    <w:p w14:paraId="39EA9464" w14:textId="77777777" w:rsidR="00151BFE" w:rsidRDefault="00151BFE" w:rsidP="00306556">
      <w:pPr>
        <w:pStyle w:val="B1"/>
        <w:ind w:left="0" w:firstLine="0"/>
        <w:rPr>
          <w:rFonts w:eastAsiaTheme="minorEastAsia"/>
          <w:lang w:eastAsia="zh-CN"/>
        </w:rPr>
      </w:pPr>
      <w:bookmarkStart w:id="0" w:name="_Hlk205977786"/>
    </w:p>
    <w:p w14:paraId="4ACFB47A" w14:textId="34653ED8" w:rsidR="00306556" w:rsidRPr="00CC05FE" w:rsidRDefault="00306556" w:rsidP="00306556">
      <w:pPr>
        <w:pStyle w:val="B1"/>
        <w:ind w:left="0" w:firstLine="0"/>
        <w:rPr>
          <w:rFonts w:eastAsiaTheme="minorEastAsia"/>
          <w:lang w:eastAsia="zh-CN"/>
        </w:rPr>
      </w:pPr>
      <w:r>
        <w:rPr>
          <w:rFonts w:eastAsiaTheme="minorEastAsia"/>
          <w:lang w:eastAsia="zh-CN"/>
        </w:rPr>
        <w:t>According to</w:t>
      </w:r>
      <w:r w:rsidRPr="00D61773">
        <w:rPr>
          <w:rFonts w:eastAsiaTheme="minorEastAsia"/>
          <w:lang w:eastAsia="zh-CN"/>
        </w:rPr>
        <w:t xml:space="preserve"> the </w:t>
      </w:r>
      <w:r w:rsidRPr="000A28AF">
        <w:rPr>
          <w:rFonts w:eastAsiaTheme="minorEastAsia"/>
          <w:lang w:eastAsia="zh-CN"/>
        </w:rPr>
        <w:t>SP-250834</w:t>
      </w:r>
      <w:r w:rsidRPr="00CC05FE">
        <w:rPr>
          <w:rFonts w:eastAsiaTheme="minorEastAsia"/>
          <w:lang w:eastAsia="zh-CN"/>
        </w:rPr>
        <w:t xml:space="preserve"> </w:t>
      </w:r>
      <w:r w:rsidRPr="000A28AF">
        <w:rPr>
          <w:rFonts w:eastAsiaTheme="minorEastAsia"/>
          <w:lang w:eastAsia="zh-CN"/>
        </w:rPr>
        <w:t>approved in SA#108</w:t>
      </w:r>
      <w:r>
        <w:rPr>
          <w:rFonts w:eastAsiaTheme="minorEastAsia"/>
          <w:lang w:eastAsia="zh-CN"/>
        </w:rPr>
        <w:t xml:space="preserve">, the </w:t>
      </w:r>
      <w:r w:rsidRPr="00CC05FE">
        <w:rPr>
          <w:rFonts w:eastAsiaTheme="minorEastAsia"/>
          <w:lang w:eastAsia="zh-CN"/>
        </w:rPr>
        <w:t xml:space="preserve">Rel-19 TR solutions and interim conclusions </w:t>
      </w:r>
      <w:r w:rsidRPr="00CC05FE">
        <w:rPr>
          <w:rFonts w:eastAsiaTheme="minorEastAsia" w:hint="eastAsia"/>
          <w:lang w:eastAsia="zh-CN"/>
        </w:rPr>
        <w:t>are</w:t>
      </w:r>
      <w:r w:rsidRPr="00CC05FE">
        <w:rPr>
          <w:rFonts w:eastAsiaTheme="minorEastAsia"/>
          <w:lang w:eastAsia="zh-CN"/>
        </w:rPr>
        <w:t xml:space="preserve"> the basis for Rel-20 </w:t>
      </w:r>
      <w:r w:rsidRPr="00CC05FE">
        <w:rPr>
          <w:rFonts w:eastAsiaTheme="minorEastAsia" w:hint="eastAsia"/>
          <w:lang w:eastAsia="zh-CN"/>
        </w:rPr>
        <w:t>study</w:t>
      </w:r>
      <w:r>
        <w:rPr>
          <w:rFonts w:eastAsiaTheme="minorEastAsia"/>
          <w:lang w:eastAsia="zh-CN"/>
        </w:rPr>
        <w:t>.</w:t>
      </w:r>
      <w:r>
        <w:rPr>
          <w:rFonts w:eastAsiaTheme="minorEastAsia" w:hint="eastAsia"/>
          <w:lang w:eastAsia="zh-CN"/>
        </w:rPr>
        <w:t xml:space="preserve"> </w:t>
      </w:r>
      <w:r w:rsidRPr="00CC05FE">
        <w:t>And also, Rel-19 remaining editor’s notes</w:t>
      </w:r>
      <w:r>
        <w:t xml:space="preserve"> </w:t>
      </w:r>
      <w:r w:rsidR="002A0EEC">
        <w:t>for</w:t>
      </w:r>
      <w:r w:rsidRPr="00CC05FE">
        <w:t xml:space="preserve"> topology 2</w:t>
      </w:r>
      <w:r>
        <w:t xml:space="preserve">, </w:t>
      </w:r>
      <w:r w:rsidRPr="00CC05FE">
        <w:t xml:space="preserve">excepting the user-plane </w:t>
      </w:r>
      <w:r w:rsidR="00FC5612">
        <w:rPr>
          <w:rFonts w:eastAsiaTheme="minorEastAsia"/>
          <w:lang w:eastAsia="zh-CN"/>
        </w:rPr>
        <w:t>architecture</w:t>
      </w:r>
      <w:r w:rsidRPr="00CC05FE">
        <w:t xml:space="preserve"> related</w:t>
      </w:r>
      <w:r>
        <w:t>, should be resolve</w:t>
      </w:r>
      <w:r w:rsidRPr="00CC05FE">
        <w:rPr>
          <w:rFonts w:hint="eastAsia"/>
        </w:rPr>
        <w:t>d</w:t>
      </w:r>
      <w:r>
        <w:t xml:space="preserve"> in Rel-20 study phase. </w:t>
      </w:r>
    </w:p>
    <w:p w14:paraId="62B692F7" w14:textId="318AF802" w:rsidR="00306556" w:rsidRPr="00306556" w:rsidRDefault="00306556" w:rsidP="00306556">
      <w:pPr>
        <w:pStyle w:val="B1"/>
        <w:ind w:left="0" w:firstLine="0"/>
        <w:rPr>
          <w:rFonts w:eastAsiaTheme="minorEastAsia"/>
          <w:lang w:eastAsia="zh-CN"/>
        </w:rPr>
      </w:pPr>
      <w:r w:rsidRPr="000A28AF">
        <w:rPr>
          <w:rFonts w:eastAsiaTheme="minorEastAsia"/>
          <w:b/>
          <w:bCs/>
          <w:lang w:eastAsia="zh-CN"/>
        </w:rPr>
        <w:t>Proposal</w:t>
      </w:r>
      <w:r w:rsidR="00A87619">
        <w:rPr>
          <w:rFonts w:eastAsiaTheme="minorEastAsia"/>
          <w:b/>
          <w:bCs/>
          <w:lang w:eastAsia="zh-CN"/>
        </w:rPr>
        <w:t xml:space="preserve"> </w:t>
      </w:r>
      <w:r>
        <w:rPr>
          <w:rFonts w:eastAsiaTheme="minorEastAsia"/>
          <w:b/>
          <w:bCs/>
          <w:lang w:eastAsia="zh-CN"/>
        </w:rPr>
        <w:t>1</w:t>
      </w:r>
      <w:r w:rsidRPr="000A28AF">
        <w:rPr>
          <w:rFonts w:eastAsiaTheme="minorEastAsia"/>
          <w:b/>
          <w:bCs/>
          <w:lang w:eastAsia="zh-CN"/>
        </w:rPr>
        <w:t>:</w:t>
      </w:r>
      <w:r w:rsidRPr="00306556">
        <w:rPr>
          <w:rFonts w:eastAsiaTheme="minorEastAsia"/>
          <w:lang w:eastAsia="zh-CN"/>
        </w:rPr>
        <w:t xml:space="preserve"> In the Rel-20 </w:t>
      </w:r>
      <w:r w:rsidRPr="00306556">
        <w:rPr>
          <w:rFonts w:eastAsiaTheme="minorEastAsia" w:hint="eastAsia"/>
          <w:lang w:eastAsia="zh-CN"/>
        </w:rPr>
        <w:t>s</w:t>
      </w:r>
      <w:r w:rsidRPr="00306556">
        <w:rPr>
          <w:rFonts w:eastAsiaTheme="minorEastAsia"/>
          <w:lang w:eastAsia="zh-CN"/>
        </w:rPr>
        <w:t xml:space="preserve">tudy of WT#1, SA WG2 should draft key issues based on Rel-19 interim conclusions and Rel-19 remaining editor’s notes about topology 2, excepting the user-plane </w:t>
      </w:r>
      <w:r w:rsidR="00FC5612">
        <w:rPr>
          <w:rFonts w:eastAsiaTheme="minorEastAsia"/>
          <w:lang w:eastAsia="zh-CN"/>
        </w:rPr>
        <w:t>architecture</w:t>
      </w:r>
      <w:r w:rsidRPr="00306556">
        <w:rPr>
          <w:rFonts w:eastAsiaTheme="minorEastAsia"/>
          <w:lang w:eastAsia="zh-CN"/>
        </w:rPr>
        <w:t xml:space="preserve"> related.</w:t>
      </w:r>
    </w:p>
    <w:p w14:paraId="3EB847BF" w14:textId="19C9329A" w:rsidR="00586222" w:rsidRDefault="00586222" w:rsidP="00586222">
      <w:pPr>
        <w:jc w:val="both"/>
        <w:rPr>
          <w:rFonts w:eastAsiaTheme="minorEastAsia"/>
          <w:lang w:eastAsia="zh-CN"/>
        </w:rPr>
      </w:pPr>
      <w:r w:rsidRPr="00250D40">
        <w:t xml:space="preserve">In </w:t>
      </w:r>
      <w:r w:rsidR="00FC5612">
        <w:t xml:space="preserve">the </w:t>
      </w:r>
      <w:r w:rsidRPr="00250D40">
        <w:rPr>
          <w:rFonts w:hint="eastAsia"/>
        </w:rPr>
        <w:t>T</w:t>
      </w:r>
      <w:r w:rsidRPr="00250D40">
        <w:t xml:space="preserve">R 23.700-13 </w:t>
      </w:r>
      <w:r w:rsidRPr="00250D40">
        <w:rPr>
          <w:rFonts w:hint="eastAsia"/>
        </w:rPr>
        <w:t>v</w:t>
      </w:r>
      <w:r w:rsidRPr="00250D40">
        <w:t>2.0.0</w:t>
      </w:r>
      <w:r>
        <w:t>,</w:t>
      </w:r>
      <w:r w:rsidRPr="00250D40">
        <w:t xml:space="preserve"> </w:t>
      </w:r>
      <w:r>
        <w:rPr>
          <w:rFonts w:eastAsiaTheme="minorEastAsia"/>
          <w:lang w:eastAsia="zh-CN"/>
        </w:rPr>
        <w:t xml:space="preserve">the RRC-based architecture for </w:t>
      </w:r>
      <w:r w:rsidRPr="000D7CE9">
        <w:rPr>
          <w:rFonts w:eastAsiaTheme="minorEastAsia"/>
          <w:lang w:eastAsia="zh-CN"/>
        </w:rPr>
        <w:t>Topology 2</w:t>
      </w:r>
      <w:r w:rsidR="00151BFE">
        <w:rPr>
          <w:rFonts w:eastAsiaTheme="minorEastAsia"/>
          <w:lang w:eastAsia="zh-CN"/>
        </w:rPr>
        <w:t xml:space="preserve"> is shown</w:t>
      </w:r>
      <w:r w:rsidR="00FC5612">
        <w:rPr>
          <w:rFonts w:eastAsiaTheme="minorEastAsia"/>
          <w:lang w:eastAsia="zh-CN"/>
        </w:rPr>
        <w:t xml:space="preserve"> in clause 8.1.3.3</w:t>
      </w:r>
      <w:r w:rsidRPr="00BB7868">
        <w:rPr>
          <w:rFonts w:eastAsiaTheme="minorEastAsia"/>
          <w:lang w:eastAsia="zh-CN"/>
        </w:rPr>
        <w:t>:</w:t>
      </w:r>
    </w:p>
    <w:p w14:paraId="2262A0C4" w14:textId="77777777" w:rsidR="00586222" w:rsidRDefault="00586222" w:rsidP="00586222">
      <w:pPr>
        <w:pStyle w:val="TH"/>
      </w:pPr>
      <w:r>
        <w:object w:dxaOrig="18990" w:dyaOrig="4920" w14:anchorId="6AB0F98E">
          <v:shape id="_x0000_i1026" type="#_x0000_t75" style="width:481.45pt;height:124.15pt" o:ole="">
            <v:imagedata r:id="rId13" o:title=""/>
          </v:shape>
          <o:OLEObject Type="Embed" ProgID="Visio.Drawing.15" ShapeID="_x0000_i1026" DrawAspect="Content" ObjectID="_1816817308" r:id="rId14"/>
        </w:object>
      </w:r>
    </w:p>
    <w:p w14:paraId="5B2AF8DF" w14:textId="44937A5F" w:rsidR="00306556" w:rsidRPr="00586222" w:rsidRDefault="00586222" w:rsidP="00586222">
      <w:pPr>
        <w:pStyle w:val="TF"/>
      </w:pPr>
      <w:r w:rsidRPr="00947E01">
        <w:t>Figure 8.1.3.3-1: Protocol Stack for the RRC option</w:t>
      </w:r>
    </w:p>
    <w:p w14:paraId="223238D2" w14:textId="48865471" w:rsidR="00621C17" w:rsidRDefault="00586222" w:rsidP="00621C17">
      <w:pPr>
        <w:jc w:val="both"/>
        <w:rPr>
          <w:rFonts w:eastAsiaTheme="minorEastAsia"/>
          <w:lang w:eastAsia="zh-CN"/>
        </w:rPr>
      </w:pPr>
      <w:r>
        <w:t>Besides, the</w:t>
      </w:r>
      <w:r w:rsidR="00621C17" w:rsidRPr="00BB7868">
        <w:rPr>
          <w:rFonts w:eastAsiaTheme="minorEastAsia"/>
          <w:lang w:eastAsia="zh-CN"/>
        </w:rPr>
        <w:t xml:space="preserve"> </w:t>
      </w:r>
      <w:r w:rsidR="00306556">
        <w:rPr>
          <w:rFonts w:eastAsiaTheme="minorEastAsia" w:hint="eastAsia"/>
          <w:lang w:eastAsia="zh-CN"/>
        </w:rPr>
        <w:t>following</w:t>
      </w:r>
      <w:r w:rsidR="00306556">
        <w:rPr>
          <w:rFonts w:eastAsiaTheme="minorEastAsia"/>
          <w:lang w:eastAsia="zh-CN"/>
        </w:rPr>
        <w:t xml:space="preserve"> </w:t>
      </w:r>
      <w:r w:rsidR="00306556">
        <w:rPr>
          <w:rFonts w:eastAsiaTheme="minorEastAsia" w:hint="eastAsia"/>
          <w:lang w:eastAsia="zh-CN"/>
        </w:rPr>
        <w:t>editor</w:t>
      </w:r>
      <w:r w:rsidR="00306556">
        <w:rPr>
          <w:rFonts w:eastAsiaTheme="minorEastAsia"/>
          <w:lang w:eastAsia="zh-CN"/>
        </w:rPr>
        <w:t>’</w:t>
      </w:r>
      <w:r w:rsidR="00306556">
        <w:rPr>
          <w:rFonts w:eastAsiaTheme="minorEastAsia" w:hint="eastAsia"/>
          <w:lang w:eastAsia="zh-CN"/>
        </w:rPr>
        <w:t>s</w:t>
      </w:r>
      <w:r w:rsidR="00306556">
        <w:rPr>
          <w:rFonts w:eastAsiaTheme="minorEastAsia"/>
          <w:lang w:eastAsia="zh-CN"/>
        </w:rPr>
        <w:t xml:space="preserve"> </w:t>
      </w:r>
      <w:r w:rsidR="00306556">
        <w:rPr>
          <w:rFonts w:eastAsiaTheme="minorEastAsia" w:hint="eastAsia"/>
          <w:lang w:eastAsia="zh-CN"/>
        </w:rPr>
        <w:t>notes</w:t>
      </w:r>
      <w:r w:rsidR="000D7CE9">
        <w:rPr>
          <w:rFonts w:eastAsiaTheme="minorEastAsia"/>
          <w:lang w:eastAsia="zh-CN"/>
        </w:rPr>
        <w:t xml:space="preserve"> </w:t>
      </w:r>
      <w:r w:rsidR="000D7CE9">
        <w:rPr>
          <w:rFonts w:eastAsiaTheme="minorEastAsia" w:hint="eastAsia"/>
          <w:lang w:eastAsia="zh-CN"/>
        </w:rPr>
        <w:t>for</w:t>
      </w:r>
      <w:r w:rsidR="000D7CE9">
        <w:rPr>
          <w:rFonts w:eastAsiaTheme="minorEastAsia"/>
          <w:lang w:eastAsia="zh-CN"/>
        </w:rPr>
        <w:t xml:space="preserve"> </w:t>
      </w:r>
      <w:r w:rsidR="000D7CE9" w:rsidRPr="000D7CE9">
        <w:rPr>
          <w:rFonts w:eastAsiaTheme="minorEastAsia"/>
          <w:lang w:eastAsia="zh-CN"/>
        </w:rPr>
        <w:t>Topology 2</w:t>
      </w:r>
      <w:r w:rsidR="00FC5612">
        <w:rPr>
          <w:rFonts w:eastAsiaTheme="minorEastAsia"/>
          <w:lang w:eastAsia="zh-CN"/>
        </w:rPr>
        <w:t xml:space="preserve"> are shown</w:t>
      </w:r>
      <w:r w:rsidR="00675183">
        <w:rPr>
          <w:rFonts w:eastAsiaTheme="minorEastAsia"/>
          <w:lang w:eastAsia="zh-CN"/>
        </w:rPr>
        <w:t xml:space="preserve"> in </w:t>
      </w:r>
      <w:r w:rsidR="00675183">
        <w:t xml:space="preserve">the </w:t>
      </w:r>
      <w:r w:rsidR="00675183" w:rsidRPr="00250D40">
        <w:rPr>
          <w:rFonts w:hint="eastAsia"/>
        </w:rPr>
        <w:t>T</w:t>
      </w:r>
      <w:r w:rsidR="00675183" w:rsidRPr="00250D40">
        <w:t xml:space="preserve">R 23.700-13 </w:t>
      </w:r>
      <w:r w:rsidR="00675183" w:rsidRPr="00250D40">
        <w:rPr>
          <w:rFonts w:hint="eastAsia"/>
        </w:rPr>
        <w:t>v</w:t>
      </w:r>
      <w:r w:rsidR="00675183" w:rsidRPr="00250D40">
        <w:t>2.0.0</w:t>
      </w:r>
      <w:r w:rsidR="00621C17" w:rsidRPr="00BB7868">
        <w:rPr>
          <w:rFonts w:eastAsiaTheme="minorEastAsia"/>
          <w:lang w:eastAsia="zh-CN"/>
        </w:rPr>
        <w:t>:</w:t>
      </w:r>
    </w:p>
    <w:p w14:paraId="6089457C" w14:textId="592497E4" w:rsidR="00FC5612" w:rsidRPr="00FC5612" w:rsidRDefault="00FC5612" w:rsidP="00FC5612">
      <w:pPr>
        <w:pStyle w:val="af0"/>
        <w:numPr>
          <w:ilvl w:val="0"/>
          <w:numId w:val="19"/>
        </w:numPr>
        <w:jc w:val="both"/>
        <w:rPr>
          <w:rFonts w:eastAsiaTheme="minorEastAsia"/>
          <w:lang w:eastAsia="zh-CN"/>
        </w:rPr>
      </w:pPr>
      <w:r>
        <w:rPr>
          <w:rFonts w:eastAsiaTheme="minorEastAsia"/>
          <w:lang w:eastAsia="zh-CN"/>
        </w:rPr>
        <w:t xml:space="preserve">Aggregation </w:t>
      </w:r>
      <w:proofErr w:type="gramStart"/>
      <w:r>
        <w:rPr>
          <w:rFonts w:eastAsiaTheme="minorEastAsia"/>
          <w:lang w:eastAsia="zh-CN"/>
        </w:rPr>
        <w:t>related</w:t>
      </w:r>
      <w:proofErr w:type="gramEnd"/>
    </w:p>
    <w:p w14:paraId="1E297C4A" w14:textId="444280BE" w:rsidR="009462B3" w:rsidRDefault="00306556" w:rsidP="009462B3">
      <w:pPr>
        <w:pStyle w:val="EditorsNote"/>
        <w:rPr>
          <w:rFonts w:eastAsia="MS Mincho"/>
        </w:rPr>
      </w:pPr>
      <w:r w:rsidRPr="00D61773">
        <w:rPr>
          <w:rFonts w:eastAsiaTheme="minorEastAsia"/>
        </w:rPr>
        <w:t>Editor's note:</w:t>
      </w:r>
      <w:r w:rsidRPr="00D61773">
        <w:rPr>
          <w:rFonts w:eastAsiaTheme="minorEastAsia"/>
        </w:rPr>
        <w:tab/>
        <w:t>For RRC based solution of topology 2, whether the aggregation can be performed by the RAN is FFS and coordination with RAN WGs is needed.</w:t>
      </w:r>
    </w:p>
    <w:p w14:paraId="2CB3B41F" w14:textId="73C27E24" w:rsidR="009462B3" w:rsidRDefault="009462B3" w:rsidP="009462B3">
      <w:pPr>
        <w:jc w:val="both"/>
      </w:pPr>
      <w:r>
        <w:t>To resolve t</w:t>
      </w:r>
      <w:r w:rsidRPr="00F15841">
        <w:rPr>
          <w:rFonts w:hint="eastAsia"/>
        </w:rPr>
        <w:t>h</w:t>
      </w:r>
      <w:r w:rsidR="005C55F6">
        <w:t xml:space="preserve">is </w:t>
      </w:r>
      <w:r w:rsidRPr="00F15841">
        <w:rPr>
          <w:rFonts w:hint="eastAsia"/>
        </w:rPr>
        <w:t>editor</w:t>
      </w:r>
      <w:r w:rsidRPr="00F15841">
        <w:t>’</w:t>
      </w:r>
      <w:r w:rsidRPr="00F15841">
        <w:rPr>
          <w:rFonts w:hint="eastAsia"/>
        </w:rPr>
        <w:t>s</w:t>
      </w:r>
      <w:r w:rsidRPr="00F15841">
        <w:t xml:space="preserve"> </w:t>
      </w:r>
      <w:r w:rsidRPr="00F15841">
        <w:rPr>
          <w:rFonts w:hint="eastAsia"/>
        </w:rPr>
        <w:t>note</w:t>
      </w:r>
      <w:r>
        <w:t xml:space="preserve">, </w:t>
      </w:r>
      <w:r w:rsidRPr="00007AF8">
        <w:rPr>
          <w:rFonts w:hint="eastAsia"/>
        </w:rPr>
        <w:t>i</w:t>
      </w:r>
      <w:r>
        <w:t xml:space="preserve">t is proposed to </w:t>
      </w:r>
      <w:r w:rsidRPr="009462B3">
        <w:rPr>
          <w:rFonts w:hint="eastAsia"/>
        </w:rPr>
        <w:t>s</w:t>
      </w:r>
      <w:r w:rsidRPr="009462B3">
        <w:t>tudy whether the NG-RAN and/or UE reader performs the aggregation based on the assistance information provided by the AIOTF.</w:t>
      </w:r>
    </w:p>
    <w:p w14:paraId="3BA1DFC6" w14:textId="4272E755" w:rsidR="00FC5612" w:rsidRPr="00FC5612" w:rsidRDefault="00FC5612" w:rsidP="00FC5612">
      <w:pPr>
        <w:pStyle w:val="af0"/>
        <w:numPr>
          <w:ilvl w:val="0"/>
          <w:numId w:val="19"/>
        </w:numPr>
        <w:jc w:val="both"/>
        <w:rPr>
          <w:rFonts w:eastAsiaTheme="minorEastAsia"/>
          <w:lang w:eastAsia="zh-CN"/>
        </w:rPr>
      </w:pPr>
      <w:r>
        <w:rPr>
          <w:rFonts w:eastAsiaTheme="minorEastAsia"/>
          <w:lang w:eastAsia="zh-CN"/>
        </w:rPr>
        <w:lastRenderedPageBreak/>
        <w:t xml:space="preserve">UE </w:t>
      </w:r>
      <w:r w:rsidRPr="00D61773">
        <w:t>authorization</w:t>
      </w:r>
      <w:r>
        <w:rPr>
          <w:rFonts w:eastAsiaTheme="minorEastAsia"/>
          <w:lang w:eastAsia="zh-CN"/>
        </w:rPr>
        <w:t xml:space="preserve"> </w:t>
      </w:r>
      <w:proofErr w:type="gramStart"/>
      <w:r>
        <w:rPr>
          <w:rFonts w:eastAsiaTheme="minorEastAsia"/>
          <w:lang w:eastAsia="zh-CN"/>
        </w:rPr>
        <w:t>related</w:t>
      </w:r>
      <w:proofErr w:type="gramEnd"/>
    </w:p>
    <w:p w14:paraId="6B648BE1" w14:textId="1E22E46D" w:rsidR="00306556" w:rsidRPr="00D61773" w:rsidRDefault="00306556" w:rsidP="00306556">
      <w:pPr>
        <w:pStyle w:val="EditorsNote"/>
      </w:pPr>
      <w:r w:rsidRPr="00D61773">
        <w:t>Editor’s note:</w:t>
      </w:r>
      <w:r w:rsidRPr="00D61773">
        <w:tab/>
        <w:t xml:space="preserve">Additional subscription information, </w:t>
      </w:r>
      <w:proofErr w:type="gramStart"/>
      <w:r w:rsidRPr="00D61773">
        <w:t>e.g.</w:t>
      </w:r>
      <w:proofErr w:type="gramEnd"/>
      <w:r w:rsidRPr="00D61773">
        <w:t xml:space="preserve"> validity information, for the UE Reader is FFS.</w:t>
      </w:r>
    </w:p>
    <w:p w14:paraId="0B5736F2" w14:textId="77777777" w:rsidR="00306556" w:rsidRDefault="00306556" w:rsidP="00306556">
      <w:pPr>
        <w:pStyle w:val="EditorsNote"/>
      </w:pPr>
      <w:r w:rsidRPr="00D61773">
        <w:t>Editor’s note:</w:t>
      </w:r>
      <w:r>
        <w:tab/>
      </w:r>
      <w:r w:rsidRPr="00D61773">
        <w:t>Whether and how to enable authorization to the UE is FFS.</w:t>
      </w:r>
    </w:p>
    <w:p w14:paraId="0B4ED705" w14:textId="37FC5FFE" w:rsidR="00586222" w:rsidRDefault="00586222" w:rsidP="00586222">
      <w:pPr>
        <w:pStyle w:val="EditorsNote"/>
        <w:rPr>
          <w:rFonts w:eastAsia="MS Mincho"/>
        </w:rPr>
      </w:pPr>
      <w:r w:rsidRPr="00306556">
        <w:t>Editor</w:t>
      </w:r>
      <w:r w:rsidRPr="00B41783">
        <w:t>'</w:t>
      </w:r>
      <w:r w:rsidRPr="00306556">
        <w:t>s note:</w:t>
      </w:r>
      <w:r w:rsidRPr="00B41783">
        <w:tab/>
      </w:r>
      <w:r w:rsidRPr="00306556">
        <w:t>How to authorize the UE Reader will be determined later.</w:t>
      </w:r>
    </w:p>
    <w:p w14:paraId="3F681502" w14:textId="4FCE6DE1" w:rsidR="00586222" w:rsidRDefault="00586222" w:rsidP="00586222">
      <w:pPr>
        <w:jc w:val="both"/>
      </w:pPr>
      <w:r w:rsidRPr="00586222">
        <w:rPr>
          <w:rFonts w:hint="eastAsia"/>
        </w:rPr>
        <w:t>I</w:t>
      </w:r>
      <w:r w:rsidRPr="00586222">
        <w:t>n</w:t>
      </w:r>
      <w:r w:rsidRPr="00250D40">
        <w:t xml:space="preserve"> Rel-19,</w:t>
      </w:r>
      <w:r>
        <w:t xml:space="preserve"> there is no conclusion on </w:t>
      </w:r>
      <w:r w:rsidR="005C55F6">
        <w:t>w</w:t>
      </w:r>
      <w:r w:rsidRPr="00D61773">
        <w:t>hether and how to enable authorization to th</w:t>
      </w:r>
      <w:r w:rsidRPr="005C55F6">
        <w:t xml:space="preserve">e UE, </w:t>
      </w:r>
      <w:r w:rsidR="005C55F6" w:rsidRPr="005C55F6">
        <w:t>and what a</w:t>
      </w:r>
      <w:r w:rsidR="005C55F6">
        <w:t xml:space="preserve">dditional </w:t>
      </w:r>
      <w:r w:rsidR="005C55F6" w:rsidRPr="00D61773">
        <w:t>subscription information</w:t>
      </w:r>
      <w:r w:rsidR="005C55F6">
        <w:t xml:space="preserve"> should </w:t>
      </w:r>
      <w:r w:rsidR="00151BFE">
        <w:t>be</w:t>
      </w:r>
      <w:r w:rsidR="005C55F6">
        <w:t xml:space="preserve"> for the UE reader. The UE </w:t>
      </w:r>
      <w:r w:rsidR="005C55F6" w:rsidRPr="00D61773">
        <w:t>authorization</w:t>
      </w:r>
      <w:r w:rsidR="005C55F6">
        <w:t xml:space="preserve"> aspect needs further study.</w:t>
      </w:r>
    </w:p>
    <w:p w14:paraId="44D66A9B" w14:textId="5F16E218" w:rsidR="00FC5612" w:rsidRPr="00FC5612" w:rsidRDefault="00FC5612" w:rsidP="00586222">
      <w:pPr>
        <w:pStyle w:val="af0"/>
        <w:numPr>
          <w:ilvl w:val="0"/>
          <w:numId w:val="19"/>
        </w:numPr>
        <w:jc w:val="both"/>
        <w:rPr>
          <w:rFonts w:eastAsiaTheme="minorEastAsia"/>
          <w:lang w:eastAsia="zh-CN"/>
        </w:rPr>
      </w:pPr>
      <w:proofErr w:type="spellStart"/>
      <w:r>
        <w:rPr>
          <w:rFonts w:eastAsiaTheme="minorEastAsia"/>
          <w:lang w:eastAsia="zh-CN"/>
        </w:rPr>
        <w:t>AIoT</w:t>
      </w:r>
      <w:proofErr w:type="spellEnd"/>
      <w:r>
        <w:rPr>
          <w:rFonts w:eastAsiaTheme="minorEastAsia"/>
          <w:lang w:eastAsia="zh-CN"/>
        </w:rPr>
        <w:t xml:space="preserve"> Service procedure </w:t>
      </w:r>
      <w:proofErr w:type="gramStart"/>
      <w:r>
        <w:rPr>
          <w:rFonts w:eastAsiaTheme="minorEastAsia"/>
          <w:lang w:eastAsia="zh-CN"/>
        </w:rPr>
        <w:t>related</w:t>
      </w:r>
      <w:proofErr w:type="gramEnd"/>
    </w:p>
    <w:p w14:paraId="223335E1" w14:textId="77777777" w:rsidR="00306556" w:rsidRDefault="00306556" w:rsidP="00306556">
      <w:pPr>
        <w:pStyle w:val="EditorsNote"/>
      </w:pPr>
      <w:r>
        <w:t>Editor's note:</w:t>
      </w:r>
      <w:r>
        <w:tab/>
        <w:t>How addressing works for UL for Option B is FFS.</w:t>
      </w:r>
    </w:p>
    <w:p w14:paraId="21A6B309" w14:textId="77777777" w:rsidR="00306556" w:rsidRPr="00007AF8" w:rsidRDefault="00306556" w:rsidP="00306556">
      <w:pPr>
        <w:pStyle w:val="EditorsNote"/>
        <w:rPr>
          <w:color w:val="000000"/>
        </w:rPr>
      </w:pPr>
      <w:r>
        <w:t>Editor's note:</w:t>
      </w:r>
      <w:r>
        <w:tab/>
        <w:t>Further details</w:t>
      </w:r>
      <w:r w:rsidRPr="00FF2D6A">
        <w:t xml:space="preserve"> </w:t>
      </w:r>
      <w:r>
        <w:t xml:space="preserve">how the </w:t>
      </w:r>
      <w:r w:rsidRPr="00007AF8">
        <w:t>RRC option works are FFS.</w:t>
      </w:r>
    </w:p>
    <w:p w14:paraId="2B1CEB98" w14:textId="7DE11C0A" w:rsidR="00F15841" w:rsidRPr="00F15841" w:rsidRDefault="00007AF8" w:rsidP="00F15841">
      <w:pPr>
        <w:jc w:val="both"/>
      </w:pPr>
      <w:r>
        <w:t>To resolve t</w:t>
      </w:r>
      <w:r w:rsidR="00F15841" w:rsidRPr="00F15841">
        <w:rPr>
          <w:rFonts w:hint="eastAsia"/>
        </w:rPr>
        <w:t>h</w:t>
      </w:r>
      <w:r w:rsidR="005C55F6">
        <w:t xml:space="preserve">e above </w:t>
      </w:r>
      <w:r w:rsidR="00F15841" w:rsidRPr="00F15841">
        <w:t xml:space="preserve">two </w:t>
      </w:r>
      <w:r w:rsidR="00F15841" w:rsidRPr="00F15841">
        <w:rPr>
          <w:rFonts w:hint="eastAsia"/>
        </w:rPr>
        <w:t>editor</w:t>
      </w:r>
      <w:r w:rsidR="00F15841" w:rsidRPr="00F15841">
        <w:t>’</w:t>
      </w:r>
      <w:r w:rsidR="00F15841" w:rsidRPr="00F15841">
        <w:rPr>
          <w:rFonts w:hint="eastAsia"/>
        </w:rPr>
        <w:t>s</w:t>
      </w:r>
      <w:r w:rsidR="00F15841" w:rsidRPr="00F15841">
        <w:t xml:space="preserve"> </w:t>
      </w:r>
      <w:r w:rsidR="00F15841" w:rsidRPr="00F15841">
        <w:rPr>
          <w:rFonts w:hint="eastAsia"/>
        </w:rPr>
        <w:t>notes</w:t>
      </w:r>
      <w:r>
        <w:t xml:space="preserve">, </w:t>
      </w:r>
      <w:r w:rsidRPr="00007AF8">
        <w:rPr>
          <w:rFonts w:hint="eastAsia"/>
        </w:rPr>
        <w:t>i</w:t>
      </w:r>
      <w:r>
        <w:t xml:space="preserve">t is </w:t>
      </w:r>
      <w:r w:rsidR="00151BFE">
        <w:t>necessary</w:t>
      </w:r>
      <w:r>
        <w:t xml:space="preserve"> to study</w:t>
      </w:r>
      <w:r w:rsidR="00F15841" w:rsidRPr="00F15841">
        <w:t xml:space="preserve"> the </w:t>
      </w:r>
      <w:proofErr w:type="spellStart"/>
      <w:r>
        <w:t>AIoT</w:t>
      </w:r>
      <w:proofErr w:type="spellEnd"/>
      <w:r>
        <w:t xml:space="preserve"> service </w:t>
      </w:r>
      <w:r w:rsidRPr="00007AF8">
        <w:t>(</w:t>
      </w:r>
      <w:r w:rsidR="005C55F6">
        <w:t>i.e</w:t>
      </w:r>
      <w:r w:rsidRPr="00007AF8">
        <w:t>., inventory, command)</w:t>
      </w:r>
      <w:r>
        <w:t xml:space="preserve"> </w:t>
      </w:r>
      <w:r w:rsidR="00F15841" w:rsidRPr="00F15841">
        <w:t>procedure</w:t>
      </w:r>
      <w:r w:rsidR="00FC5612">
        <w:rPr>
          <w:rFonts w:eastAsiaTheme="minorEastAsia" w:hint="eastAsia"/>
          <w:lang w:eastAsia="zh-CN"/>
        </w:rPr>
        <w:t>,</w:t>
      </w:r>
      <w:r w:rsidR="00FC5612">
        <w:rPr>
          <w:rFonts w:eastAsiaTheme="minorEastAsia"/>
          <w:lang w:eastAsia="zh-CN"/>
        </w:rPr>
        <w:t xml:space="preserve"> </w:t>
      </w:r>
      <w:r w:rsidR="00FC5612" w:rsidRPr="00FC5612">
        <w:rPr>
          <w:rFonts w:hint="eastAsia"/>
        </w:rPr>
        <w:t>U</w:t>
      </w:r>
      <w:r w:rsidR="00FC5612" w:rsidRPr="00FC5612">
        <w:t xml:space="preserve">E </w:t>
      </w:r>
      <w:r w:rsidR="00FC5612" w:rsidRPr="00FC5612">
        <w:rPr>
          <w:rFonts w:hint="eastAsia"/>
        </w:rPr>
        <w:t>reader</w:t>
      </w:r>
      <w:r w:rsidR="00FC5612" w:rsidRPr="00FC5612">
        <w:t xml:space="preserve"> </w:t>
      </w:r>
      <w:r w:rsidR="00FC5612" w:rsidRPr="00FC5612">
        <w:rPr>
          <w:rFonts w:hint="eastAsia"/>
        </w:rPr>
        <w:t>selection</w:t>
      </w:r>
      <w:r w:rsidR="00FC5612">
        <w:t xml:space="preserve">, and NG-RAN node selection </w:t>
      </w:r>
      <w:r w:rsidR="00F15841" w:rsidRPr="00F15841">
        <w:t xml:space="preserve">to support </w:t>
      </w:r>
      <w:proofErr w:type="spellStart"/>
      <w:r w:rsidR="00F15841" w:rsidRPr="00F15841">
        <w:t>AIoT</w:t>
      </w:r>
      <w:proofErr w:type="spellEnd"/>
      <w:r w:rsidR="00F15841" w:rsidRPr="00F15841">
        <w:t xml:space="preserve"> services under the RRC-based option for UE Reader connectivity.</w:t>
      </w:r>
    </w:p>
    <w:p w14:paraId="1586502D" w14:textId="654C2681" w:rsidR="00D61773" w:rsidRPr="003A5B00" w:rsidRDefault="00306556" w:rsidP="00621C17">
      <w:pPr>
        <w:jc w:val="both"/>
        <w:rPr>
          <w:rFonts w:eastAsiaTheme="minorEastAsia"/>
          <w:lang w:eastAsia="ko-KR"/>
        </w:rPr>
      </w:pPr>
      <w:r w:rsidRPr="005C55F6">
        <w:rPr>
          <w:rFonts w:eastAsiaTheme="minorEastAsia"/>
          <w:b/>
          <w:bCs/>
          <w:lang w:eastAsia="zh-CN"/>
        </w:rPr>
        <w:t xml:space="preserve">Proposal 2: </w:t>
      </w:r>
      <w:r w:rsidRPr="005C55F6">
        <w:rPr>
          <w:rFonts w:eastAsiaTheme="minorEastAsia"/>
          <w:lang w:eastAsia="zh-CN"/>
        </w:rPr>
        <w:t>T</w:t>
      </w:r>
      <w:r w:rsidRPr="005C55F6">
        <w:rPr>
          <w:rFonts w:eastAsiaTheme="minorEastAsia" w:hint="eastAsia"/>
          <w:lang w:eastAsia="zh-CN"/>
        </w:rPr>
        <w:t>h</w:t>
      </w:r>
      <w:r w:rsidRPr="005C55F6">
        <w:rPr>
          <w:rFonts w:eastAsiaTheme="minorEastAsia"/>
          <w:lang w:eastAsia="zh-CN"/>
        </w:rPr>
        <w:t xml:space="preserve">e above issues </w:t>
      </w:r>
      <w:r w:rsidR="003A5B00" w:rsidRPr="005C55F6">
        <w:rPr>
          <w:rFonts w:eastAsiaTheme="minorEastAsia" w:hint="eastAsia"/>
          <w:lang w:eastAsia="zh-CN"/>
        </w:rPr>
        <w:t>s</w:t>
      </w:r>
      <w:r w:rsidR="003A5B00" w:rsidRPr="005C55F6">
        <w:rPr>
          <w:rFonts w:eastAsiaTheme="minorEastAsia"/>
          <w:lang w:eastAsia="zh-CN"/>
        </w:rPr>
        <w:t xml:space="preserve">hould be </w:t>
      </w:r>
      <w:r w:rsidR="003A5B00" w:rsidRPr="005C55F6">
        <w:rPr>
          <w:noProof/>
          <w:lang w:eastAsia="zh-CN"/>
        </w:rPr>
        <w:t>captured in the KI</w:t>
      </w:r>
      <w:r w:rsidR="005C55F6" w:rsidRPr="005C55F6">
        <w:rPr>
          <w:noProof/>
          <w:lang w:eastAsia="zh-CN"/>
        </w:rPr>
        <w:t xml:space="preserve"> for WT#1</w:t>
      </w:r>
      <w:r w:rsidR="003A5B00" w:rsidRPr="005C55F6">
        <w:rPr>
          <w:rFonts w:asciiTheme="minorEastAsia" w:eastAsiaTheme="minorEastAsia" w:hAnsiTheme="minorEastAsia" w:hint="eastAsia"/>
          <w:noProof/>
          <w:lang w:eastAsia="zh-CN"/>
        </w:rPr>
        <w:t>.</w:t>
      </w:r>
    </w:p>
    <w:bookmarkEnd w:id="0"/>
    <w:p w14:paraId="631913F7" w14:textId="77777777" w:rsidR="00CA6115" w:rsidRPr="00927C1B" w:rsidRDefault="00CA6115" w:rsidP="00CA6115">
      <w:pPr>
        <w:pStyle w:val="1"/>
      </w:pPr>
      <w:r>
        <w:t>2</w:t>
      </w:r>
      <w:r w:rsidRPr="00927C1B">
        <w:t xml:space="preserve">. </w:t>
      </w:r>
      <w:r>
        <w:t>Text Proposal</w:t>
      </w:r>
    </w:p>
    <w:p w14:paraId="541FD5A7" w14:textId="566A39DA" w:rsidR="00CA6115" w:rsidRPr="00813D73" w:rsidRDefault="00F40EE5" w:rsidP="008754B1">
      <w:pPr>
        <w:jc w:val="both"/>
        <w:rPr>
          <w:lang w:eastAsia="zh-CN"/>
        </w:rPr>
      </w:pPr>
      <w:r>
        <w:rPr>
          <w:lang w:eastAsia="zh-CN"/>
        </w:rPr>
        <w:t xml:space="preserve">It is proposed to capture the following changes </w:t>
      </w:r>
      <w:r w:rsidR="00CF74FA">
        <w:rPr>
          <w:rFonts w:hint="eastAsia"/>
          <w:lang w:eastAsia="ko-KR"/>
        </w:rPr>
        <w:t>in</w:t>
      </w:r>
      <w:r>
        <w:rPr>
          <w:lang w:eastAsia="zh-CN"/>
        </w:rPr>
        <w:t xml:space="preserve"> T</w:t>
      </w:r>
      <w:r w:rsidR="000A28AF">
        <w:rPr>
          <w:lang w:eastAsia="zh-CN"/>
        </w:rPr>
        <w:t>R</w:t>
      </w:r>
      <w:r w:rsidR="007C7F51">
        <w:rPr>
          <w:lang w:eastAsia="zh-CN"/>
        </w:rPr>
        <w:t xml:space="preserve"> 23.</w:t>
      </w:r>
      <w:r w:rsidR="000A28AF">
        <w:rPr>
          <w:lang w:eastAsia="zh-CN"/>
        </w:rPr>
        <w:t>7</w:t>
      </w:r>
      <w:r w:rsidR="00A41770">
        <w:rPr>
          <w:lang w:eastAsia="zh-CN"/>
        </w:rPr>
        <w:t>00-30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50B2ADC" w14:textId="77777777" w:rsidR="003F13C4" w:rsidRDefault="003F13C4" w:rsidP="003F13C4">
      <w:pPr>
        <w:pStyle w:val="2"/>
        <w:rPr>
          <w:ins w:id="3" w:author="dhy-HONOR" w:date="2025-08-15T11:42: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203654565"/>
      <w:bookmarkStart w:id="20" w:name="_Toc188883475"/>
      <w:bookmarkStart w:id="21" w:name="_Toc191462381"/>
      <w:bookmarkStart w:id="22" w:name="_Toc195709899"/>
      <w:bookmarkStart w:id="23" w:name="_Toc191462391"/>
      <w:bookmarkStart w:id="24" w:name="_Toc195709910"/>
      <w:bookmarkEnd w:id="2"/>
      <w:ins w:id="25" w:author="dhy-HONOR" w:date="2025-08-15T11:42:00Z">
        <w:r w:rsidRPr="00822E86">
          <w:t>5.</w:t>
        </w:r>
        <w:r>
          <w:t>X</w:t>
        </w:r>
        <w:r w:rsidRPr="00822E86">
          <w:tab/>
          <w:t>Key Issue #</w:t>
        </w:r>
        <w:r>
          <w:t>1</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621C17">
          <w:t xml:space="preserve">Study the support of </w:t>
        </w:r>
        <w:proofErr w:type="spellStart"/>
        <w:r w:rsidRPr="00621C17">
          <w:t>AIoT</w:t>
        </w:r>
        <w:proofErr w:type="spellEnd"/>
        <w:r w:rsidRPr="00621C17">
          <w:t xml:space="preserve"> services in Topology 2</w:t>
        </w:r>
        <w:bookmarkEnd w:id="20"/>
        <w:bookmarkEnd w:id="21"/>
        <w:bookmarkEnd w:id="22"/>
        <w:bookmarkEnd w:id="23"/>
        <w:bookmarkEnd w:id="24"/>
      </w:ins>
    </w:p>
    <w:p w14:paraId="78783912" w14:textId="77777777" w:rsidR="003F13C4" w:rsidRDefault="003F13C4" w:rsidP="003F13C4">
      <w:pPr>
        <w:rPr>
          <w:ins w:id="26" w:author="dhy-HONOR" w:date="2025-08-15T11:42:00Z"/>
          <w:rFonts w:eastAsia="MS Mincho"/>
        </w:rPr>
      </w:pPr>
      <w:ins w:id="27" w:author="dhy-HONOR" w:date="2025-08-15T11:42:00Z">
        <w:r w:rsidRPr="00CC05FE">
          <w:rPr>
            <w:rFonts w:eastAsia="MS Mincho"/>
          </w:rPr>
          <w:t xml:space="preserve">This key issue will study the system architecture enhancement to </w:t>
        </w:r>
        <w:r>
          <w:rPr>
            <w:rFonts w:eastAsia="MS Mincho"/>
          </w:rPr>
          <w:t>t</w:t>
        </w:r>
        <w:r w:rsidRPr="00CC05FE">
          <w:rPr>
            <w:rFonts w:eastAsia="MS Mincho"/>
          </w:rPr>
          <w:t xml:space="preserve">he support of </w:t>
        </w:r>
        <w:proofErr w:type="spellStart"/>
        <w:r w:rsidRPr="00CC05FE">
          <w:rPr>
            <w:rFonts w:eastAsia="MS Mincho"/>
          </w:rPr>
          <w:t>AIoT</w:t>
        </w:r>
        <w:proofErr w:type="spellEnd"/>
        <w:r w:rsidRPr="00CC05FE">
          <w:rPr>
            <w:rFonts w:eastAsia="MS Mincho"/>
          </w:rPr>
          <w:t xml:space="preserve"> services in Topology 2.</w:t>
        </w:r>
      </w:ins>
    </w:p>
    <w:p w14:paraId="3732711C" w14:textId="0F692711" w:rsidR="003F13C4" w:rsidRPr="002022EE" w:rsidRDefault="003F13C4" w:rsidP="003F13C4">
      <w:pPr>
        <w:pStyle w:val="NO"/>
        <w:overflowPunct/>
        <w:autoSpaceDE/>
        <w:autoSpaceDN/>
        <w:adjustRightInd/>
        <w:textAlignment w:val="auto"/>
        <w:rPr>
          <w:ins w:id="28" w:author="dhy-HONOR" w:date="2025-08-15T11:42:00Z"/>
          <w:rFonts w:eastAsia="宋体"/>
          <w:color w:val="auto"/>
          <w:lang w:val="en-US" w:eastAsia="zh-CN"/>
        </w:rPr>
      </w:pPr>
      <w:ins w:id="29" w:author="dhy-HONOR" w:date="2025-08-15T11:42:00Z">
        <w:r w:rsidRPr="00CC05FE">
          <w:rPr>
            <w:rFonts w:eastAsia="宋体"/>
            <w:color w:val="auto"/>
            <w:lang w:val="en-US" w:eastAsia="zh-CN"/>
          </w:rPr>
          <w:t xml:space="preserve">NOTE </w:t>
        </w:r>
        <w:r>
          <w:rPr>
            <w:rFonts w:eastAsia="宋体"/>
            <w:color w:val="auto"/>
            <w:lang w:val="en-US" w:eastAsia="zh-CN"/>
          </w:rPr>
          <w:t>1</w:t>
        </w:r>
        <w:r w:rsidRPr="00CC05FE">
          <w:rPr>
            <w:rFonts w:eastAsia="宋体"/>
            <w:color w:val="auto"/>
            <w:lang w:val="en-US" w:eastAsia="zh-CN"/>
          </w:rPr>
          <w:t>:</w:t>
        </w:r>
        <w:r w:rsidRPr="00CC05FE">
          <w:rPr>
            <w:rFonts w:eastAsia="宋体"/>
            <w:color w:val="auto"/>
            <w:lang w:val="en-US" w:eastAsia="zh-CN"/>
          </w:rPr>
          <w:tab/>
        </w:r>
        <w:r>
          <w:t>Rel-19 TR solution and interim conclusion should be used as basis for rel-20 work. Solution</w:t>
        </w:r>
      </w:ins>
      <w:ins w:id="30" w:author="dhy-HONOR" w:date="2025-08-15T11:43:00Z">
        <w:r w:rsidR="00EE3E4D">
          <w:t>s</w:t>
        </w:r>
      </w:ins>
      <w:ins w:id="31" w:author="dhy-HONOR" w:date="2025-08-15T11:42:00Z">
        <w:r>
          <w:t xml:space="preserve"> submitted to </w:t>
        </w:r>
        <w:r w:rsidRPr="002022EE">
          <w:rPr>
            <w:rFonts w:hint="eastAsia"/>
          </w:rPr>
          <w:t>this</w:t>
        </w:r>
        <w:r>
          <w:t xml:space="preserve"> </w:t>
        </w:r>
        <w:r w:rsidRPr="002022EE">
          <w:rPr>
            <w:rFonts w:hint="eastAsia"/>
          </w:rPr>
          <w:t>k</w:t>
        </w:r>
        <w:r w:rsidRPr="002022EE">
          <w:t xml:space="preserve">ey </w:t>
        </w:r>
        <w:r w:rsidRPr="002022EE">
          <w:rPr>
            <w:rFonts w:hint="eastAsia"/>
          </w:rPr>
          <w:t>issue</w:t>
        </w:r>
        <w:r>
          <w:t xml:space="preserve"> need to align with rel-19 TR interim conclusion. No rel-19 </w:t>
        </w:r>
        <w:proofErr w:type="spellStart"/>
        <w:r>
          <w:t>AIoT</w:t>
        </w:r>
        <w:proofErr w:type="spellEnd"/>
        <w:r>
          <w:t xml:space="preserve"> Device impact from this key issue is expected.</w:t>
        </w:r>
      </w:ins>
    </w:p>
    <w:p w14:paraId="252A0588" w14:textId="77777777" w:rsidR="003F13C4" w:rsidRPr="00CC05FE" w:rsidRDefault="003F13C4" w:rsidP="003F13C4">
      <w:pPr>
        <w:rPr>
          <w:ins w:id="32" w:author="dhy-HONOR" w:date="2025-08-15T11:42:00Z"/>
          <w:rFonts w:eastAsia="MS Mincho"/>
        </w:rPr>
      </w:pPr>
      <w:ins w:id="33" w:author="dhy-HONOR" w:date="2025-08-15T11:42:00Z">
        <w:r>
          <w:rPr>
            <w:rFonts w:eastAsia="MS Mincho"/>
          </w:rPr>
          <w:t>T</w:t>
        </w:r>
        <w:r w:rsidRPr="00CC05FE">
          <w:rPr>
            <w:rFonts w:eastAsia="MS Mincho"/>
          </w:rPr>
          <w:t>he following issues will be studied</w:t>
        </w:r>
        <w:r>
          <w:rPr>
            <w:rFonts w:eastAsia="MS Mincho"/>
          </w:rPr>
          <w:t>:</w:t>
        </w:r>
      </w:ins>
    </w:p>
    <w:p w14:paraId="5822FB63" w14:textId="77777777" w:rsidR="003F13C4" w:rsidRPr="00CC05FE" w:rsidRDefault="003F13C4" w:rsidP="003F13C4">
      <w:pPr>
        <w:pStyle w:val="B2"/>
        <w:rPr>
          <w:ins w:id="34" w:author="dhy-HONOR" w:date="2025-08-15T11:42:00Z"/>
          <w:rFonts w:eastAsia="MS Mincho"/>
        </w:rPr>
      </w:pPr>
      <w:ins w:id="35" w:author="dhy-HONOR" w:date="2025-08-15T11:42:00Z">
        <w:r>
          <w:t>-</w:t>
        </w:r>
        <w:r>
          <w:tab/>
          <w:t xml:space="preserve">Study and investigate how to support </w:t>
        </w:r>
        <w:proofErr w:type="spellStart"/>
        <w:r>
          <w:t>AIoT</w:t>
        </w:r>
        <w:proofErr w:type="spellEnd"/>
        <w:r>
          <w:t xml:space="preserve"> services under the RRC-based option for UE Reader connectivity.</w:t>
        </w:r>
      </w:ins>
    </w:p>
    <w:p w14:paraId="5112DBA8" w14:textId="6241BAF0" w:rsidR="003F13C4" w:rsidRDefault="003F13C4" w:rsidP="003F13C4">
      <w:pPr>
        <w:pStyle w:val="B2"/>
        <w:ind w:firstLine="0"/>
      </w:pPr>
      <w:ins w:id="36" w:author="dhy-HONOR" w:date="2025-08-15T11:42:00Z">
        <w:r>
          <w:t>-</w:t>
        </w:r>
        <w:r>
          <w:tab/>
          <w:t xml:space="preserve">Study the procedure to support </w:t>
        </w:r>
        <w:proofErr w:type="spellStart"/>
        <w:r>
          <w:t>AIoT</w:t>
        </w:r>
        <w:proofErr w:type="spellEnd"/>
        <w:r>
          <w:t xml:space="preserve"> services under the RRC-based option for UE Reader connectivity.</w:t>
        </w:r>
      </w:ins>
    </w:p>
    <w:p w14:paraId="5B819BF0" w14:textId="094D7425" w:rsidR="003F13C4" w:rsidRDefault="003F13C4" w:rsidP="003F13C4">
      <w:pPr>
        <w:pStyle w:val="B2"/>
        <w:ind w:firstLine="0"/>
        <w:rPr>
          <w:ins w:id="37" w:author="dhy-HONOR" w:date="2025-08-15T11:42:00Z"/>
          <w:rFonts w:eastAsiaTheme="minorEastAsia"/>
          <w:color w:val="auto"/>
          <w:lang w:eastAsia="zh-CN"/>
        </w:rPr>
      </w:pPr>
      <w:ins w:id="38" w:author="dhy-HONOR" w:date="2025-08-15T11:42:00Z">
        <w:r>
          <w:t>-</w:t>
        </w:r>
        <w:r>
          <w:tab/>
          <w:t>Study</w:t>
        </w:r>
        <w:r>
          <w:rPr>
            <w:rFonts w:eastAsiaTheme="minorEastAsia"/>
            <w:color w:val="auto"/>
            <w:lang w:eastAsia="zh-CN"/>
          </w:rPr>
          <w:t xml:space="preserve"> how the AIOTF perform</w:t>
        </w:r>
        <w:r>
          <w:rPr>
            <w:rFonts w:eastAsiaTheme="minorEastAsia" w:hint="eastAsia"/>
            <w:color w:val="auto"/>
            <w:lang w:eastAsia="zh-CN"/>
          </w:rPr>
          <w:t>s</w:t>
        </w:r>
        <w:r>
          <w:rPr>
            <w:rFonts w:eastAsiaTheme="minorEastAsia"/>
            <w:color w:val="auto"/>
            <w:lang w:eastAsia="zh-CN"/>
          </w:rPr>
          <w:t xml:space="preserve"> </w:t>
        </w:r>
      </w:ins>
      <w:ins w:id="39" w:author="dhy-HONOR" w:date="2025-08-15T11:49:00Z">
        <w:r w:rsidR="00EE3E4D">
          <w:rPr>
            <w:rFonts w:eastAsiaTheme="minorEastAsia"/>
            <w:color w:val="auto"/>
            <w:lang w:eastAsia="zh-CN"/>
          </w:rPr>
          <w:t xml:space="preserve">the </w:t>
        </w:r>
      </w:ins>
      <w:ins w:id="40" w:author="dhy-HONOR" w:date="2025-08-15T11:42:00Z">
        <w:r>
          <w:rPr>
            <w:rFonts w:eastAsiaTheme="minorEastAsia"/>
            <w:color w:val="auto"/>
            <w:lang w:eastAsia="zh-CN"/>
          </w:rPr>
          <w:t xml:space="preserve">NG-RAN node selection </w:t>
        </w:r>
        <w:r>
          <w:rPr>
            <w:rFonts w:eastAsiaTheme="minorEastAsia" w:hint="eastAsia"/>
            <w:color w:val="auto"/>
            <w:lang w:eastAsia="zh-CN"/>
          </w:rPr>
          <w:t>for</w:t>
        </w:r>
        <w:r>
          <w:rPr>
            <w:rFonts w:eastAsiaTheme="minorEastAsia"/>
            <w:color w:val="auto"/>
            <w:lang w:eastAsia="zh-CN"/>
          </w:rPr>
          <w:t xml:space="preserve"> DL </w:t>
        </w:r>
        <w:r>
          <w:rPr>
            <w:rFonts w:eastAsiaTheme="minorEastAsia" w:hint="eastAsia"/>
            <w:color w:val="auto"/>
            <w:lang w:eastAsia="zh-CN"/>
          </w:rPr>
          <w:t>and</w:t>
        </w:r>
        <w:r>
          <w:rPr>
            <w:rFonts w:eastAsiaTheme="minorEastAsia"/>
            <w:color w:val="auto"/>
            <w:lang w:eastAsia="zh-CN"/>
          </w:rPr>
          <w:t xml:space="preserve"> how the CN </w:t>
        </w:r>
      </w:ins>
      <w:ins w:id="41" w:author="dhy-HONOR" w:date="2025-08-15T11:49:00Z">
        <w:r w:rsidR="00EE3E4D">
          <w:rPr>
            <w:rFonts w:eastAsiaTheme="minorEastAsia"/>
            <w:color w:val="auto"/>
            <w:lang w:eastAsia="zh-CN"/>
          </w:rPr>
          <w:t xml:space="preserve">(e.g., AIOTF, AMF) </w:t>
        </w:r>
      </w:ins>
      <w:ins w:id="42" w:author="dhy-HONOR" w:date="2025-08-15T11:42:00Z">
        <w:r>
          <w:rPr>
            <w:rFonts w:eastAsiaTheme="minorEastAsia"/>
            <w:color w:val="auto"/>
            <w:lang w:eastAsia="zh-CN"/>
          </w:rPr>
          <w:t xml:space="preserve">and/or </w:t>
        </w:r>
      </w:ins>
      <w:ins w:id="43" w:author="dhy-HONOR" w:date="2025-08-15T11:49:00Z">
        <w:r w:rsidR="00EE3E4D">
          <w:rPr>
            <w:rFonts w:eastAsiaTheme="minorEastAsia"/>
            <w:color w:val="auto"/>
            <w:lang w:eastAsia="zh-CN"/>
          </w:rPr>
          <w:t xml:space="preserve">the </w:t>
        </w:r>
      </w:ins>
      <w:ins w:id="44" w:author="dhy-HONOR" w:date="2025-08-15T11:42:00Z">
        <w:r>
          <w:rPr>
            <w:rFonts w:eastAsiaTheme="minorEastAsia"/>
            <w:color w:val="auto"/>
            <w:lang w:eastAsia="zh-CN"/>
          </w:rPr>
          <w:t xml:space="preserve">NG-RAN perform the UE </w:t>
        </w:r>
        <w:r w:rsidRPr="00EC50BF">
          <w:rPr>
            <w:rFonts w:eastAsiaTheme="minorEastAsia" w:hint="eastAsia"/>
            <w:color w:val="auto"/>
          </w:rPr>
          <w:t>r</w:t>
        </w:r>
        <w:r w:rsidRPr="00EC50BF">
          <w:rPr>
            <w:rFonts w:eastAsiaTheme="minorEastAsia"/>
            <w:color w:val="auto"/>
          </w:rPr>
          <w:t>eader</w:t>
        </w:r>
        <w:r>
          <w:rPr>
            <w:rFonts w:eastAsiaTheme="minorEastAsia" w:hint="eastAsia"/>
            <w:color w:val="auto"/>
            <w:lang w:eastAsia="zh-CN"/>
          </w:rPr>
          <w:t xml:space="preserve"> </w:t>
        </w:r>
        <w:r>
          <w:rPr>
            <w:rFonts w:eastAsiaTheme="minorEastAsia"/>
            <w:color w:val="auto"/>
            <w:lang w:eastAsia="zh-CN"/>
          </w:rPr>
          <w:t>selection.</w:t>
        </w:r>
      </w:ins>
    </w:p>
    <w:p w14:paraId="16483336" w14:textId="29DE097B" w:rsidR="003F13C4" w:rsidRDefault="003F13C4" w:rsidP="003F13C4">
      <w:pPr>
        <w:pStyle w:val="EditorsNote"/>
        <w:rPr>
          <w:rFonts w:eastAsiaTheme="minorEastAsia"/>
          <w:color w:val="auto"/>
        </w:rPr>
      </w:pPr>
      <w:ins w:id="45" w:author="dhy-HONOR" w:date="2025-08-15T11:42:00Z">
        <w:r w:rsidRPr="002022EE">
          <w:rPr>
            <w:rFonts w:eastAsiaTheme="minorEastAsia" w:hint="eastAsia"/>
            <w:color w:val="auto"/>
          </w:rPr>
          <w:t>N</w:t>
        </w:r>
        <w:r w:rsidRPr="002022EE">
          <w:rPr>
            <w:rFonts w:eastAsiaTheme="minorEastAsia"/>
            <w:color w:val="auto"/>
          </w:rPr>
          <w:t>OTE</w:t>
        </w:r>
        <w:r>
          <w:rPr>
            <w:rFonts w:eastAsiaTheme="minorEastAsia"/>
            <w:color w:val="auto"/>
          </w:rPr>
          <w:t xml:space="preserve"> 2</w:t>
        </w:r>
        <w:r w:rsidRPr="002022EE">
          <w:rPr>
            <w:rFonts w:eastAsiaTheme="minorEastAsia"/>
            <w:color w:val="auto"/>
          </w:rPr>
          <w:t xml:space="preserve">: This issue </w:t>
        </w:r>
        <w:r>
          <w:rPr>
            <w:rFonts w:eastAsiaTheme="minorEastAsia"/>
            <w:color w:val="auto"/>
          </w:rPr>
          <w:t>need</w:t>
        </w:r>
      </w:ins>
      <w:ins w:id="46" w:author="dhy-HONOR" w:date="2025-08-15T23:40:00Z">
        <w:r w:rsidR="008211EF">
          <w:rPr>
            <w:rFonts w:eastAsiaTheme="minorEastAsia"/>
            <w:color w:val="auto"/>
          </w:rPr>
          <w:t>s</w:t>
        </w:r>
      </w:ins>
      <w:ins w:id="47" w:author="dhy-HONOR" w:date="2025-08-15T11:42:00Z">
        <w:r>
          <w:rPr>
            <w:rFonts w:eastAsiaTheme="minorEastAsia"/>
            <w:color w:val="auto"/>
          </w:rPr>
          <w:t xml:space="preserve"> </w:t>
        </w:r>
        <w:r w:rsidRPr="002022EE">
          <w:rPr>
            <w:rFonts w:eastAsiaTheme="minorEastAsia"/>
            <w:color w:val="auto"/>
          </w:rPr>
          <w:t>coordination with RAN WGs.</w:t>
        </w:r>
      </w:ins>
    </w:p>
    <w:p w14:paraId="5F4D6A46" w14:textId="1576FAF5" w:rsidR="00EE3E4D" w:rsidRDefault="00EE3E4D" w:rsidP="00EE3E4D">
      <w:pPr>
        <w:pStyle w:val="B2"/>
        <w:ind w:firstLine="0"/>
        <w:rPr>
          <w:ins w:id="48" w:author="dhy-HONOR" w:date="2025-08-15T11:47:00Z"/>
          <w:rFonts w:eastAsiaTheme="minorEastAsia"/>
          <w:color w:val="auto"/>
          <w:lang w:eastAsia="zh-CN"/>
        </w:rPr>
      </w:pPr>
      <w:ins w:id="49" w:author="dhy-HONOR" w:date="2025-08-15T11:42:00Z">
        <w:r>
          <w:t>-</w:t>
        </w:r>
        <w:r>
          <w:tab/>
          <w:t>Study</w:t>
        </w:r>
        <w:r>
          <w:rPr>
            <w:rFonts w:eastAsiaTheme="minorEastAsia"/>
            <w:color w:val="auto"/>
            <w:lang w:eastAsia="zh-CN"/>
          </w:rPr>
          <w:t xml:space="preserve"> </w:t>
        </w:r>
      </w:ins>
      <w:ins w:id="50" w:author="dhy-HONOR" w:date="2025-08-15T11:45:00Z">
        <w:r>
          <w:rPr>
            <w:rFonts w:eastAsiaTheme="minorEastAsia"/>
            <w:color w:val="auto"/>
            <w:lang w:eastAsia="zh-CN"/>
          </w:rPr>
          <w:t xml:space="preserve">whether the NG-RAN </w:t>
        </w:r>
      </w:ins>
      <w:ins w:id="51" w:author="dhy-HONOR" w:date="2025-08-15T18:45:00Z">
        <w:r w:rsidR="00211703">
          <w:rPr>
            <w:rFonts w:eastAsiaTheme="minorEastAsia" w:hint="eastAsia"/>
            <w:color w:val="auto"/>
            <w:lang w:eastAsia="zh-CN"/>
          </w:rPr>
          <w:t>and</w:t>
        </w:r>
        <w:r w:rsidR="00211703">
          <w:rPr>
            <w:rFonts w:eastAsiaTheme="minorEastAsia"/>
            <w:color w:val="auto"/>
            <w:lang w:eastAsia="zh-CN"/>
          </w:rPr>
          <w:t>/</w:t>
        </w:r>
        <w:r w:rsidR="00211703">
          <w:rPr>
            <w:rFonts w:eastAsiaTheme="minorEastAsia" w:hint="eastAsia"/>
            <w:color w:val="auto"/>
            <w:lang w:eastAsia="zh-CN"/>
          </w:rPr>
          <w:t>or</w:t>
        </w:r>
        <w:r w:rsidR="00211703">
          <w:rPr>
            <w:rFonts w:eastAsiaTheme="minorEastAsia"/>
            <w:color w:val="auto"/>
            <w:lang w:eastAsia="zh-CN"/>
          </w:rPr>
          <w:t xml:space="preserve"> UE </w:t>
        </w:r>
        <w:r w:rsidR="00211703">
          <w:rPr>
            <w:rFonts w:eastAsiaTheme="minorEastAsia" w:hint="eastAsia"/>
            <w:color w:val="auto"/>
            <w:lang w:eastAsia="zh-CN"/>
          </w:rPr>
          <w:t>reader</w:t>
        </w:r>
        <w:r w:rsidR="00211703">
          <w:rPr>
            <w:rFonts w:eastAsiaTheme="minorEastAsia"/>
            <w:color w:val="auto"/>
            <w:lang w:eastAsia="zh-CN"/>
          </w:rPr>
          <w:t xml:space="preserve"> </w:t>
        </w:r>
      </w:ins>
      <w:ins w:id="52" w:author="dhy-HONOR" w:date="2025-08-15T11:42:00Z">
        <w:r>
          <w:rPr>
            <w:rFonts w:eastAsiaTheme="minorEastAsia"/>
            <w:color w:val="auto"/>
            <w:lang w:eastAsia="zh-CN"/>
          </w:rPr>
          <w:t>perform</w:t>
        </w:r>
        <w:r>
          <w:rPr>
            <w:rFonts w:eastAsiaTheme="minorEastAsia" w:hint="eastAsia"/>
            <w:color w:val="auto"/>
            <w:lang w:eastAsia="zh-CN"/>
          </w:rPr>
          <w:t>s</w:t>
        </w:r>
        <w:r>
          <w:rPr>
            <w:rFonts w:eastAsiaTheme="minorEastAsia"/>
            <w:color w:val="auto"/>
            <w:lang w:eastAsia="zh-CN"/>
          </w:rPr>
          <w:t xml:space="preserve"> </w:t>
        </w:r>
      </w:ins>
      <w:ins w:id="53" w:author="dhy-HONOR" w:date="2025-08-15T11:45:00Z">
        <w:r w:rsidRPr="00D61773">
          <w:rPr>
            <w:rFonts w:eastAsiaTheme="minorEastAsia"/>
          </w:rPr>
          <w:t>the aggregation</w:t>
        </w:r>
      </w:ins>
      <w:ins w:id="54" w:author="dhy-HONOR" w:date="2025-08-15T18:46:00Z">
        <w:r w:rsidR="00211703">
          <w:rPr>
            <w:rFonts w:eastAsiaTheme="minorEastAsia"/>
          </w:rPr>
          <w:t xml:space="preserve"> based on the assi</w:t>
        </w:r>
      </w:ins>
      <w:ins w:id="55" w:author="dhy-HONOR" w:date="2025-08-15T18:47:00Z">
        <w:r w:rsidR="00211703">
          <w:rPr>
            <w:rFonts w:eastAsiaTheme="minorEastAsia"/>
          </w:rPr>
          <w:t>s</w:t>
        </w:r>
      </w:ins>
      <w:ins w:id="56" w:author="dhy-HONOR" w:date="2025-08-15T18:46:00Z">
        <w:r w:rsidR="00211703">
          <w:rPr>
            <w:rFonts w:eastAsiaTheme="minorEastAsia"/>
          </w:rPr>
          <w:t>tance information</w:t>
        </w:r>
      </w:ins>
      <w:ins w:id="57" w:author="dhy-HONOR" w:date="2025-08-15T18:47:00Z">
        <w:r w:rsidR="00211703">
          <w:rPr>
            <w:rFonts w:eastAsiaTheme="minorEastAsia"/>
          </w:rPr>
          <w:t xml:space="preserve"> provided by the AIOTF</w:t>
        </w:r>
      </w:ins>
      <w:ins w:id="58" w:author="dhy-HONOR" w:date="2025-08-15T11:42:00Z">
        <w:r>
          <w:rPr>
            <w:rFonts w:eastAsiaTheme="minorEastAsia"/>
            <w:color w:val="auto"/>
            <w:lang w:eastAsia="zh-CN"/>
          </w:rPr>
          <w:t>.</w:t>
        </w:r>
      </w:ins>
    </w:p>
    <w:p w14:paraId="3B294503" w14:textId="7F19054D" w:rsidR="00EE3E4D" w:rsidRDefault="00EE3E4D" w:rsidP="00EE3E4D">
      <w:pPr>
        <w:pStyle w:val="EditorsNote"/>
        <w:rPr>
          <w:ins w:id="59" w:author="dhy-HONOR" w:date="2025-08-15T11:48:00Z"/>
          <w:rFonts w:eastAsia="MS Mincho"/>
          <w:color w:val="auto"/>
        </w:rPr>
      </w:pPr>
      <w:ins w:id="60" w:author="dhy-HONOR" w:date="2025-08-15T11:47:00Z">
        <w:r w:rsidRPr="00EE3E4D">
          <w:rPr>
            <w:rFonts w:eastAsiaTheme="minorEastAsia"/>
            <w:color w:val="auto"/>
            <w:rPrChange w:id="61" w:author="dhy-HONOR" w:date="2025-08-15T11:47:00Z">
              <w:rPr>
                <w:rFonts w:eastAsia="宋体"/>
                <w:color w:val="auto"/>
                <w:lang w:val="en-US" w:eastAsia="zh-CN"/>
              </w:rPr>
            </w:rPrChange>
          </w:rPr>
          <w:t>NOTE 3: This issue need</w:t>
        </w:r>
      </w:ins>
      <w:ins w:id="62" w:author="dhy-HONOR" w:date="2025-08-15T23:40:00Z">
        <w:r w:rsidR="008211EF">
          <w:rPr>
            <w:rFonts w:eastAsiaTheme="minorEastAsia"/>
            <w:color w:val="auto"/>
          </w:rPr>
          <w:t>s</w:t>
        </w:r>
      </w:ins>
      <w:ins w:id="63" w:author="dhy-HONOR" w:date="2025-08-15T11:47:00Z">
        <w:r w:rsidRPr="00EE3E4D">
          <w:rPr>
            <w:rFonts w:eastAsiaTheme="minorEastAsia"/>
            <w:color w:val="auto"/>
            <w:rPrChange w:id="64" w:author="dhy-HONOR" w:date="2025-08-15T11:47:00Z">
              <w:rPr>
                <w:rFonts w:eastAsia="宋体"/>
                <w:color w:val="auto"/>
                <w:lang w:val="en-US" w:eastAsia="zh-CN"/>
              </w:rPr>
            </w:rPrChange>
          </w:rPr>
          <w:t xml:space="preserve"> coordination with RAN WGs</w:t>
        </w:r>
      </w:ins>
    </w:p>
    <w:p w14:paraId="62BDC161" w14:textId="77777777" w:rsidR="003F13C4" w:rsidRPr="002022EE" w:rsidRDefault="003F13C4" w:rsidP="003F13C4">
      <w:pPr>
        <w:pStyle w:val="B2"/>
        <w:numPr>
          <w:ilvl w:val="0"/>
          <w:numId w:val="18"/>
        </w:numPr>
        <w:rPr>
          <w:ins w:id="65" w:author="dhy-HONOR" w:date="2025-08-15T11:42:00Z"/>
        </w:rPr>
      </w:pPr>
      <w:ins w:id="66" w:author="dhy-HONOR" w:date="2025-08-15T11:42:00Z">
        <w:r w:rsidRPr="00EC50BF">
          <w:rPr>
            <w:rFonts w:eastAsia="宋体"/>
          </w:rPr>
          <w:t>Study how to enable</w:t>
        </w:r>
        <w:r>
          <w:rPr>
            <w:rFonts w:eastAsia="宋体"/>
          </w:rPr>
          <w:t>/</w:t>
        </w:r>
        <w:r>
          <w:rPr>
            <w:lang w:val="en-GB"/>
          </w:rPr>
          <w:t xml:space="preserve">revoke </w:t>
        </w:r>
        <w:r w:rsidRPr="00EC50BF">
          <w:rPr>
            <w:rFonts w:eastAsia="宋体"/>
          </w:rPr>
          <w:t>authorization</w:t>
        </w:r>
        <w:r>
          <w:rPr>
            <w:lang w:val="en-GB"/>
          </w:rPr>
          <w:t xml:space="preserve"> to a </w:t>
        </w:r>
        <w:r>
          <w:t>UE</w:t>
        </w:r>
        <w:r w:rsidRPr="00EC50BF">
          <w:rPr>
            <w:rFonts w:eastAsia="宋体"/>
          </w:rPr>
          <w:t xml:space="preserve"> </w:t>
        </w:r>
        <w:r>
          <w:rPr>
            <w:rFonts w:eastAsia="宋体"/>
          </w:rPr>
          <w:t xml:space="preserve">reader and identify what the additional </w:t>
        </w:r>
        <w:r>
          <w:t xml:space="preserve">UE </w:t>
        </w:r>
        <w:r w:rsidRPr="00D61773">
          <w:t>subscription information</w:t>
        </w:r>
        <w:r>
          <w:t xml:space="preserve"> is need.</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9876E" w14:textId="77777777" w:rsidR="002B4A85" w:rsidRDefault="002B4A85">
      <w:r>
        <w:separator/>
      </w:r>
    </w:p>
    <w:p w14:paraId="686D4F1D" w14:textId="77777777" w:rsidR="002B4A85" w:rsidRDefault="002B4A85"/>
  </w:endnote>
  <w:endnote w:type="continuationSeparator" w:id="0">
    <w:p w14:paraId="253648A3" w14:textId="77777777" w:rsidR="002B4A85" w:rsidRDefault="002B4A85">
      <w:r>
        <w:continuationSeparator/>
      </w:r>
    </w:p>
    <w:p w14:paraId="2E8D57C1" w14:textId="77777777" w:rsidR="002B4A85" w:rsidRDefault="002B4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9DE6" w14:textId="77777777" w:rsidR="002B4A85" w:rsidRDefault="002B4A85">
      <w:r>
        <w:separator/>
      </w:r>
    </w:p>
    <w:p w14:paraId="7A8040FD" w14:textId="77777777" w:rsidR="002B4A85" w:rsidRDefault="002B4A85"/>
  </w:footnote>
  <w:footnote w:type="continuationSeparator" w:id="0">
    <w:p w14:paraId="2A74DE51" w14:textId="77777777" w:rsidR="002B4A85" w:rsidRDefault="002B4A85">
      <w:r>
        <w:continuationSeparator/>
      </w:r>
    </w:p>
    <w:p w14:paraId="608192B4" w14:textId="77777777" w:rsidR="002B4A85" w:rsidRDefault="002B4A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3"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C35D89"/>
    <w:multiLevelType w:val="hybridMultilevel"/>
    <w:tmpl w:val="1C6A7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79422B"/>
    <w:multiLevelType w:val="hybridMultilevel"/>
    <w:tmpl w:val="CFFA60D8"/>
    <w:lvl w:ilvl="0" w:tplc="7C1CB6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724DF6"/>
    <w:multiLevelType w:val="hybridMultilevel"/>
    <w:tmpl w:val="4DD2FCE0"/>
    <w:lvl w:ilvl="0" w:tplc="E6EA3C30">
      <w:start w:val="5"/>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27085">
    <w:abstractNumId w:val="13"/>
  </w:num>
  <w:num w:numId="2" w16cid:durableId="262998133">
    <w:abstractNumId w:val="6"/>
  </w:num>
  <w:num w:numId="3" w16cid:durableId="1937588332">
    <w:abstractNumId w:val="1"/>
  </w:num>
  <w:num w:numId="4" w16cid:durableId="1487042676">
    <w:abstractNumId w:val="5"/>
  </w:num>
  <w:num w:numId="5" w16cid:durableId="1383748369">
    <w:abstractNumId w:val="12"/>
  </w:num>
  <w:num w:numId="6" w16cid:durableId="1013455179">
    <w:abstractNumId w:val="17"/>
  </w:num>
  <w:num w:numId="7" w16cid:durableId="1851216994">
    <w:abstractNumId w:val="7"/>
  </w:num>
  <w:num w:numId="8" w16cid:durableId="83721688">
    <w:abstractNumId w:val="11"/>
  </w:num>
  <w:num w:numId="9" w16cid:durableId="117458354">
    <w:abstractNumId w:val="14"/>
  </w:num>
  <w:num w:numId="10" w16cid:durableId="1069108568">
    <w:abstractNumId w:val="18"/>
  </w:num>
  <w:num w:numId="11" w16cid:durableId="940532205">
    <w:abstractNumId w:val="8"/>
  </w:num>
  <w:num w:numId="12" w16cid:durableId="405610967">
    <w:abstractNumId w:val="0"/>
  </w:num>
  <w:num w:numId="13" w16cid:durableId="740374865">
    <w:abstractNumId w:val="3"/>
  </w:num>
  <w:num w:numId="14" w16cid:durableId="1891644198">
    <w:abstractNumId w:val="10"/>
  </w:num>
  <w:num w:numId="15" w16cid:durableId="1273129076">
    <w:abstractNumId w:val="16"/>
  </w:num>
  <w:num w:numId="16" w16cid:durableId="1844785091">
    <w:abstractNumId w:val="2"/>
  </w:num>
  <w:num w:numId="17" w16cid:durableId="66731755">
    <w:abstractNumId w:val="4"/>
  </w:num>
  <w:num w:numId="18" w16cid:durableId="724524351">
    <w:abstractNumId w:val="15"/>
  </w:num>
  <w:num w:numId="19" w16cid:durableId="45883910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hy-HONOR">
    <w15:presenceInfo w15:providerId="None" w15:userId="dhy-HO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F8"/>
    <w:rsid w:val="00007C50"/>
    <w:rsid w:val="00010551"/>
    <w:rsid w:val="00010882"/>
    <w:rsid w:val="000108AD"/>
    <w:rsid w:val="000110EE"/>
    <w:rsid w:val="00011279"/>
    <w:rsid w:val="0001336E"/>
    <w:rsid w:val="00013850"/>
    <w:rsid w:val="00013CD6"/>
    <w:rsid w:val="0001400A"/>
    <w:rsid w:val="000150DA"/>
    <w:rsid w:val="000153C3"/>
    <w:rsid w:val="00016A41"/>
    <w:rsid w:val="0002032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09"/>
    <w:rsid w:val="000549F0"/>
    <w:rsid w:val="000559CF"/>
    <w:rsid w:val="00056188"/>
    <w:rsid w:val="00056F95"/>
    <w:rsid w:val="0005715C"/>
    <w:rsid w:val="00060F24"/>
    <w:rsid w:val="00061913"/>
    <w:rsid w:val="00061A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8AF"/>
    <w:rsid w:val="000A2B97"/>
    <w:rsid w:val="000A2E85"/>
    <w:rsid w:val="000A323F"/>
    <w:rsid w:val="000A49D3"/>
    <w:rsid w:val="000A5948"/>
    <w:rsid w:val="000A75B1"/>
    <w:rsid w:val="000A75E6"/>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6BF7"/>
    <w:rsid w:val="000D70EA"/>
    <w:rsid w:val="000D7CE9"/>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BFE"/>
    <w:rsid w:val="001520C4"/>
    <w:rsid w:val="001520C5"/>
    <w:rsid w:val="00152663"/>
    <w:rsid w:val="00152E53"/>
    <w:rsid w:val="001538DF"/>
    <w:rsid w:val="00156945"/>
    <w:rsid w:val="00156FE0"/>
    <w:rsid w:val="0016029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C0"/>
    <w:rsid w:val="00200959"/>
    <w:rsid w:val="00200C7B"/>
    <w:rsid w:val="00201759"/>
    <w:rsid w:val="002021FC"/>
    <w:rsid w:val="002022EE"/>
    <w:rsid w:val="002043CF"/>
    <w:rsid w:val="00205F81"/>
    <w:rsid w:val="00206169"/>
    <w:rsid w:val="00207F20"/>
    <w:rsid w:val="002102F5"/>
    <w:rsid w:val="002104A0"/>
    <w:rsid w:val="002113F8"/>
    <w:rsid w:val="00211703"/>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C33"/>
    <w:rsid w:val="0024593C"/>
    <w:rsid w:val="002460C3"/>
    <w:rsid w:val="002464B3"/>
    <w:rsid w:val="00246DE7"/>
    <w:rsid w:val="0024781C"/>
    <w:rsid w:val="00247CAC"/>
    <w:rsid w:val="00247D8B"/>
    <w:rsid w:val="00247FFA"/>
    <w:rsid w:val="00250064"/>
    <w:rsid w:val="00250D40"/>
    <w:rsid w:val="00252101"/>
    <w:rsid w:val="0025240D"/>
    <w:rsid w:val="00252DDE"/>
    <w:rsid w:val="002540E2"/>
    <w:rsid w:val="0025420F"/>
    <w:rsid w:val="00254D03"/>
    <w:rsid w:val="0025520E"/>
    <w:rsid w:val="00257C37"/>
    <w:rsid w:val="00260A35"/>
    <w:rsid w:val="00260C09"/>
    <w:rsid w:val="00260FBA"/>
    <w:rsid w:val="00261D77"/>
    <w:rsid w:val="0026236D"/>
    <w:rsid w:val="002629AC"/>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EC"/>
    <w:rsid w:val="002A227B"/>
    <w:rsid w:val="002A3C41"/>
    <w:rsid w:val="002A52B9"/>
    <w:rsid w:val="002A6F90"/>
    <w:rsid w:val="002A7929"/>
    <w:rsid w:val="002B051E"/>
    <w:rsid w:val="002B1D85"/>
    <w:rsid w:val="002B21E7"/>
    <w:rsid w:val="002B2ABA"/>
    <w:rsid w:val="002B46FF"/>
    <w:rsid w:val="002B4A85"/>
    <w:rsid w:val="002B5C6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7D4"/>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07"/>
    <w:rsid w:val="00305F20"/>
    <w:rsid w:val="00306556"/>
    <w:rsid w:val="00310B0A"/>
    <w:rsid w:val="0031175D"/>
    <w:rsid w:val="00312459"/>
    <w:rsid w:val="003142A3"/>
    <w:rsid w:val="003146EC"/>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89"/>
    <w:rsid w:val="003542DA"/>
    <w:rsid w:val="003543FF"/>
    <w:rsid w:val="00354749"/>
    <w:rsid w:val="003557F0"/>
    <w:rsid w:val="00356277"/>
    <w:rsid w:val="003607F8"/>
    <w:rsid w:val="00360CF4"/>
    <w:rsid w:val="003619B5"/>
    <w:rsid w:val="00361C57"/>
    <w:rsid w:val="00363BB4"/>
    <w:rsid w:val="00364C69"/>
    <w:rsid w:val="00365501"/>
    <w:rsid w:val="003655BA"/>
    <w:rsid w:val="0036690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B00"/>
    <w:rsid w:val="003A69B6"/>
    <w:rsid w:val="003A6AB2"/>
    <w:rsid w:val="003B00A0"/>
    <w:rsid w:val="003B020E"/>
    <w:rsid w:val="003B0FC2"/>
    <w:rsid w:val="003B2E77"/>
    <w:rsid w:val="003B2F4F"/>
    <w:rsid w:val="003B36B6"/>
    <w:rsid w:val="003B3C85"/>
    <w:rsid w:val="003B59D6"/>
    <w:rsid w:val="003B7365"/>
    <w:rsid w:val="003B7948"/>
    <w:rsid w:val="003C02B3"/>
    <w:rsid w:val="003C599D"/>
    <w:rsid w:val="003C7614"/>
    <w:rsid w:val="003C782C"/>
    <w:rsid w:val="003C788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3C4"/>
    <w:rsid w:val="003F1EA3"/>
    <w:rsid w:val="003F2254"/>
    <w:rsid w:val="003F258A"/>
    <w:rsid w:val="003F3648"/>
    <w:rsid w:val="003F3F06"/>
    <w:rsid w:val="003F3F5A"/>
    <w:rsid w:val="003F461C"/>
    <w:rsid w:val="003F4BE1"/>
    <w:rsid w:val="003F6BB9"/>
    <w:rsid w:val="003F6E5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358"/>
    <w:rsid w:val="00440861"/>
    <w:rsid w:val="00441C32"/>
    <w:rsid w:val="00441E13"/>
    <w:rsid w:val="00443252"/>
    <w:rsid w:val="004438D7"/>
    <w:rsid w:val="00443F2F"/>
    <w:rsid w:val="004452BF"/>
    <w:rsid w:val="004478B2"/>
    <w:rsid w:val="004503FD"/>
    <w:rsid w:val="004508A8"/>
    <w:rsid w:val="00450E86"/>
    <w:rsid w:val="0045374B"/>
    <w:rsid w:val="00453A49"/>
    <w:rsid w:val="00453D72"/>
    <w:rsid w:val="0045410E"/>
    <w:rsid w:val="00455110"/>
    <w:rsid w:val="004565EE"/>
    <w:rsid w:val="004603EE"/>
    <w:rsid w:val="004611C8"/>
    <w:rsid w:val="0046254E"/>
    <w:rsid w:val="00462B3D"/>
    <w:rsid w:val="00462E99"/>
    <w:rsid w:val="00463840"/>
    <w:rsid w:val="0046434C"/>
    <w:rsid w:val="00464F7D"/>
    <w:rsid w:val="00465AD0"/>
    <w:rsid w:val="00465DB0"/>
    <w:rsid w:val="00466150"/>
    <w:rsid w:val="00467324"/>
    <w:rsid w:val="00467673"/>
    <w:rsid w:val="00470CA4"/>
    <w:rsid w:val="004745FD"/>
    <w:rsid w:val="00476500"/>
    <w:rsid w:val="00476D1C"/>
    <w:rsid w:val="004774B4"/>
    <w:rsid w:val="00481CD8"/>
    <w:rsid w:val="004821D9"/>
    <w:rsid w:val="00482DD7"/>
    <w:rsid w:val="00482F42"/>
    <w:rsid w:val="00483322"/>
    <w:rsid w:val="00483E3C"/>
    <w:rsid w:val="00485470"/>
    <w:rsid w:val="0048614D"/>
    <w:rsid w:val="004862C2"/>
    <w:rsid w:val="0048675E"/>
    <w:rsid w:val="00491A0E"/>
    <w:rsid w:val="00494686"/>
    <w:rsid w:val="0049476B"/>
    <w:rsid w:val="004953B2"/>
    <w:rsid w:val="004956FF"/>
    <w:rsid w:val="00497688"/>
    <w:rsid w:val="004A11B0"/>
    <w:rsid w:val="004A1D6F"/>
    <w:rsid w:val="004A2899"/>
    <w:rsid w:val="004A28DB"/>
    <w:rsid w:val="004A2DD6"/>
    <w:rsid w:val="004A4199"/>
    <w:rsid w:val="004A4BB5"/>
    <w:rsid w:val="004A57A6"/>
    <w:rsid w:val="004A5BEF"/>
    <w:rsid w:val="004A7749"/>
    <w:rsid w:val="004B08B3"/>
    <w:rsid w:val="004B28C5"/>
    <w:rsid w:val="004B28FE"/>
    <w:rsid w:val="004B3A9A"/>
    <w:rsid w:val="004B4859"/>
    <w:rsid w:val="004B48B8"/>
    <w:rsid w:val="004B509C"/>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8D0"/>
    <w:rsid w:val="004E1A21"/>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184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C4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BF"/>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6222"/>
    <w:rsid w:val="00590772"/>
    <w:rsid w:val="00591AC5"/>
    <w:rsid w:val="005932C8"/>
    <w:rsid w:val="00593984"/>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5F6"/>
    <w:rsid w:val="005C5B01"/>
    <w:rsid w:val="005C5C0D"/>
    <w:rsid w:val="005C63A7"/>
    <w:rsid w:val="005C6DF0"/>
    <w:rsid w:val="005C7997"/>
    <w:rsid w:val="005C7D5D"/>
    <w:rsid w:val="005C7F93"/>
    <w:rsid w:val="005D014E"/>
    <w:rsid w:val="005D1751"/>
    <w:rsid w:val="005D226C"/>
    <w:rsid w:val="005D369B"/>
    <w:rsid w:val="005D48A6"/>
    <w:rsid w:val="005D5B09"/>
    <w:rsid w:val="005D6828"/>
    <w:rsid w:val="005D76D7"/>
    <w:rsid w:val="005E0279"/>
    <w:rsid w:val="005E05FD"/>
    <w:rsid w:val="005E28BC"/>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42AD"/>
    <w:rsid w:val="005F59D9"/>
    <w:rsid w:val="005F76E9"/>
    <w:rsid w:val="00601CC9"/>
    <w:rsid w:val="00603FD0"/>
    <w:rsid w:val="00605104"/>
    <w:rsid w:val="006073F4"/>
    <w:rsid w:val="00611B09"/>
    <w:rsid w:val="00612490"/>
    <w:rsid w:val="00612D1B"/>
    <w:rsid w:val="00612FBB"/>
    <w:rsid w:val="00613159"/>
    <w:rsid w:val="00613572"/>
    <w:rsid w:val="00613CCC"/>
    <w:rsid w:val="006144B9"/>
    <w:rsid w:val="00615BE6"/>
    <w:rsid w:val="00615D97"/>
    <w:rsid w:val="00616303"/>
    <w:rsid w:val="00617E84"/>
    <w:rsid w:val="006216B3"/>
    <w:rsid w:val="00621C17"/>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894"/>
    <w:rsid w:val="00653899"/>
    <w:rsid w:val="006539B5"/>
    <w:rsid w:val="00656F9F"/>
    <w:rsid w:val="0066251F"/>
    <w:rsid w:val="006652CC"/>
    <w:rsid w:val="00665688"/>
    <w:rsid w:val="00665E8C"/>
    <w:rsid w:val="00666995"/>
    <w:rsid w:val="0066737B"/>
    <w:rsid w:val="0066757F"/>
    <w:rsid w:val="006701F5"/>
    <w:rsid w:val="006705D5"/>
    <w:rsid w:val="00670D34"/>
    <w:rsid w:val="00671D64"/>
    <w:rsid w:val="006724E3"/>
    <w:rsid w:val="00672D14"/>
    <w:rsid w:val="00673CFE"/>
    <w:rsid w:val="00674CCA"/>
    <w:rsid w:val="00675183"/>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AD2"/>
    <w:rsid w:val="006A6DF0"/>
    <w:rsid w:val="006A770B"/>
    <w:rsid w:val="006B02B8"/>
    <w:rsid w:val="006B043A"/>
    <w:rsid w:val="006B134E"/>
    <w:rsid w:val="006B3143"/>
    <w:rsid w:val="006B3A95"/>
    <w:rsid w:val="006B412A"/>
    <w:rsid w:val="006B4823"/>
    <w:rsid w:val="006B48E8"/>
    <w:rsid w:val="006B56C4"/>
    <w:rsid w:val="006B5909"/>
    <w:rsid w:val="006C02F9"/>
    <w:rsid w:val="006C042F"/>
    <w:rsid w:val="006C0A54"/>
    <w:rsid w:val="006C1208"/>
    <w:rsid w:val="006C2781"/>
    <w:rsid w:val="006C3572"/>
    <w:rsid w:val="006C383E"/>
    <w:rsid w:val="006C6C32"/>
    <w:rsid w:val="006C70F0"/>
    <w:rsid w:val="006C7993"/>
    <w:rsid w:val="006D1207"/>
    <w:rsid w:val="006D2D35"/>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9BF"/>
    <w:rsid w:val="007B5FD9"/>
    <w:rsid w:val="007B63AA"/>
    <w:rsid w:val="007B6816"/>
    <w:rsid w:val="007B7ED9"/>
    <w:rsid w:val="007C0D39"/>
    <w:rsid w:val="007C107C"/>
    <w:rsid w:val="007C1086"/>
    <w:rsid w:val="007C2972"/>
    <w:rsid w:val="007C4A64"/>
    <w:rsid w:val="007C5688"/>
    <w:rsid w:val="007C5B19"/>
    <w:rsid w:val="007C5E11"/>
    <w:rsid w:val="007C71BB"/>
    <w:rsid w:val="007C75CA"/>
    <w:rsid w:val="007C7F51"/>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385"/>
    <w:rsid w:val="007F4EE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1EF"/>
    <w:rsid w:val="008218D6"/>
    <w:rsid w:val="00821AE8"/>
    <w:rsid w:val="008224A6"/>
    <w:rsid w:val="00822C6A"/>
    <w:rsid w:val="0082419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96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329"/>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D25"/>
    <w:rsid w:val="008D6B3F"/>
    <w:rsid w:val="008E0416"/>
    <w:rsid w:val="008E0EB6"/>
    <w:rsid w:val="008E12F8"/>
    <w:rsid w:val="008E2C98"/>
    <w:rsid w:val="008E3D19"/>
    <w:rsid w:val="008E614A"/>
    <w:rsid w:val="008E6704"/>
    <w:rsid w:val="008E760A"/>
    <w:rsid w:val="008E76A6"/>
    <w:rsid w:val="008F0605"/>
    <w:rsid w:val="008F12EA"/>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0B1"/>
    <w:rsid w:val="0091233D"/>
    <w:rsid w:val="009151B8"/>
    <w:rsid w:val="0091538B"/>
    <w:rsid w:val="009173A0"/>
    <w:rsid w:val="0092375A"/>
    <w:rsid w:val="00923A06"/>
    <w:rsid w:val="00923A7D"/>
    <w:rsid w:val="00924F58"/>
    <w:rsid w:val="00926B89"/>
    <w:rsid w:val="00927C1B"/>
    <w:rsid w:val="00930E05"/>
    <w:rsid w:val="009312F0"/>
    <w:rsid w:val="00932846"/>
    <w:rsid w:val="00934371"/>
    <w:rsid w:val="00934470"/>
    <w:rsid w:val="00934C2E"/>
    <w:rsid w:val="00935344"/>
    <w:rsid w:val="0093589E"/>
    <w:rsid w:val="0093615C"/>
    <w:rsid w:val="009367F5"/>
    <w:rsid w:val="00936D93"/>
    <w:rsid w:val="00937D45"/>
    <w:rsid w:val="00942421"/>
    <w:rsid w:val="00942586"/>
    <w:rsid w:val="00942A8D"/>
    <w:rsid w:val="009448C0"/>
    <w:rsid w:val="00945C17"/>
    <w:rsid w:val="009462B3"/>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F0A"/>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33"/>
    <w:rsid w:val="009A14F4"/>
    <w:rsid w:val="009A1939"/>
    <w:rsid w:val="009A250E"/>
    <w:rsid w:val="009A36B1"/>
    <w:rsid w:val="009A3B7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3E6A"/>
    <w:rsid w:val="009E4567"/>
    <w:rsid w:val="009E5AD2"/>
    <w:rsid w:val="009E5E33"/>
    <w:rsid w:val="009E7CAE"/>
    <w:rsid w:val="009F00BC"/>
    <w:rsid w:val="009F0BD4"/>
    <w:rsid w:val="009F1B24"/>
    <w:rsid w:val="009F2CB6"/>
    <w:rsid w:val="009F2EB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F0"/>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5A4"/>
    <w:rsid w:val="00A30505"/>
    <w:rsid w:val="00A31541"/>
    <w:rsid w:val="00A31D3C"/>
    <w:rsid w:val="00A32335"/>
    <w:rsid w:val="00A34195"/>
    <w:rsid w:val="00A34535"/>
    <w:rsid w:val="00A35B28"/>
    <w:rsid w:val="00A35FA2"/>
    <w:rsid w:val="00A36010"/>
    <w:rsid w:val="00A36832"/>
    <w:rsid w:val="00A41770"/>
    <w:rsid w:val="00A42794"/>
    <w:rsid w:val="00A43568"/>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19"/>
    <w:rsid w:val="00A87D0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691"/>
    <w:rsid w:val="00AB36DA"/>
    <w:rsid w:val="00AB3BD1"/>
    <w:rsid w:val="00AB443B"/>
    <w:rsid w:val="00AB4A09"/>
    <w:rsid w:val="00AB4AFA"/>
    <w:rsid w:val="00AB51CF"/>
    <w:rsid w:val="00AB59A9"/>
    <w:rsid w:val="00AB5DB5"/>
    <w:rsid w:val="00AB7E31"/>
    <w:rsid w:val="00AC0322"/>
    <w:rsid w:val="00AC0A18"/>
    <w:rsid w:val="00AC1956"/>
    <w:rsid w:val="00AC1A66"/>
    <w:rsid w:val="00AC1F7B"/>
    <w:rsid w:val="00AC2D32"/>
    <w:rsid w:val="00AC3D02"/>
    <w:rsid w:val="00AC450A"/>
    <w:rsid w:val="00AC4A6A"/>
    <w:rsid w:val="00AC4CDB"/>
    <w:rsid w:val="00AC4EB8"/>
    <w:rsid w:val="00AC5656"/>
    <w:rsid w:val="00AC6E9B"/>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8A5"/>
    <w:rsid w:val="00B22ED3"/>
    <w:rsid w:val="00B24811"/>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0F1"/>
    <w:rsid w:val="00B37C46"/>
    <w:rsid w:val="00B401EF"/>
    <w:rsid w:val="00B41783"/>
    <w:rsid w:val="00B41DDA"/>
    <w:rsid w:val="00B435BF"/>
    <w:rsid w:val="00B438A2"/>
    <w:rsid w:val="00B444C8"/>
    <w:rsid w:val="00B44FFE"/>
    <w:rsid w:val="00B464DA"/>
    <w:rsid w:val="00B4657F"/>
    <w:rsid w:val="00B4690E"/>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90B"/>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25"/>
    <w:rsid w:val="00BB51D0"/>
    <w:rsid w:val="00BB5B6F"/>
    <w:rsid w:val="00BB69FE"/>
    <w:rsid w:val="00BB775F"/>
    <w:rsid w:val="00BB7868"/>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4DC0"/>
    <w:rsid w:val="00C267C0"/>
    <w:rsid w:val="00C27B02"/>
    <w:rsid w:val="00C3209E"/>
    <w:rsid w:val="00C3212E"/>
    <w:rsid w:val="00C34C12"/>
    <w:rsid w:val="00C34F3A"/>
    <w:rsid w:val="00C36359"/>
    <w:rsid w:val="00C36979"/>
    <w:rsid w:val="00C36E24"/>
    <w:rsid w:val="00C37160"/>
    <w:rsid w:val="00C37873"/>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060"/>
    <w:rsid w:val="00C74B22"/>
    <w:rsid w:val="00C75299"/>
    <w:rsid w:val="00C75B3D"/>
    <w:rsid w:val="00C76599"/>
    <w:rsid w:val="00C76BBA"/>
    <w:rsid w:val="00C76DE8"/>
    <w:rsid w:val="00C775F6"/>
    <w:rsid w:val="00C77744"/>
    <w:rsid w:val="00C77974"/>
    <w:rsid w:val="00C77E48"/>
    <w:rsid w:val="00C80BE3"/>
    <w:rsid w:val="00C80EAD"/>
    <w:rsid w:val="00C83CA4"/>
    <w:rsid w:val="00C83D2F"/>
    <w:rsid w:val="00C845DE"/>
    <w:rsid w:val="00C871EF"/>
    <w:rsid w:val="00C87A98"/>
    <w:rsid w:val="00C87EF3"/>
    <w:rsid w:val="00C90CF4"/>
    <w:rsid w:val="00C910E9"/>
    <w:rsid w:val="00C91B18"/>
    <w:rsid w:val="00C93294"/>
    <w:rsid w:val="00C93857"/>
    <w:rsid w:val="00C93C88"/>
    <w:rsid w:val="00C948FD"/>
    <w:rsid w:val="00C96367"/>
    <w:rsid w:val="00C9791E"/>
    <w:rsid w:val="00CA0156"/>
    <w:rsid w:val="00CA089A"/>
    <w:rsid w:val="00CA0B4B"/>
    <w:rsid w:val="00CA1995"/>
    <w:rsid w:val="00CA1A20"/>
    <w:rsid w:val="00CA46D0"/>
    <w:rsid w:val="00CA5B19"/>
    <w:rsid w:val="00CA6115"/>
    <w:rsid w:val="00CA6A05"/>
    <w:rsid w:val="00CA7003"/>
    <w:rsid w:val="00CA76A1"/>
    <w:rsid w:val="00CB285D"/>
    <w:rsid w:val="00CB4CAC"/>
    <w:rsid w:val="00CB4EC6"/>
    <w:rsid w:val="00CB690A"/>
    <w:rsid w:val="00CC05FE"/>
    <w:rsid w:val="00CC14A5"/>
    <w:rsid w:val="00CC2796"/>
    <w:rsid w:val="00CC2CB6"/>
    <w:rsid w:val="00CC3816"/>
    <w:rsid w:val="00CC3CAD"/>
    <w:rsid w:val="00CC52D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4FA"/>
    <w:rsid w:val="00CF788B"/>
    <w:rsid w:val="00D00F5F"/>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B06"/>
    <w:rsid w:val="00D30686"/>
    <w:rsid w:val="00D31DC4"/>
    <w:rsid w:val="00D3223B"/>
    <w:rsid w:val="00D328F9"/>
    <w:rsid w:val="00D32C9F"/>
    <w:rsid w:val="00D32CAC"/>
    <w:rsid w:val="00D3371A"/>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9A9"/>
    <w:rsid w:val="00D52A23"/>
    <w:rsid w:val="00D52E2D"/>
    <w:rsid w:val="00D52F34"/>
    <w:rsid w:val="00D55084"/>
    <w:rsid w:val="00D579EB"/>
    <w:rsid w:val="00D614D5"/>
    <w:rsid w:val="00D61773"/>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AE"/>
    <w:rsid w:val="00D96E0E"/>
    <w:rsid w:val="00D96FF5"/>
    <w:rsid w:val="00D97F1A"/>
    <w:rsid w:val="00DA29D5"/>
    <w:rsid w:val="00DA2AA6"/>
    <w:rsid w:val="00DA37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406"/>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4961"/>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7D"/>
    <w:rsid w:val="00E2783F"/>
    <w:rsid w:val="00E27D0C"/>
    <w:rsid w:val="00E30F53"/>
    <w:rsid w:val="00E311F4"/>
    <w:rsid w:val="00E3203C"/>
    <w:rsid w:val="00E332E9"/>
    <w:rsid w:val="00E344CB"/>
    <w:rsid w:val="00E34DD8"/>
    <w:rsid w:val="00E35CC3"/>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4D1D"/>
    <w:rsid w:val="00E55670"/>
    <w:rsid w:val="00E557D6"/>
    <w:rsid w:val="00E55CA3"/>
    <w:rsid w:val="00E57CA8"/>
    <w:rsid w:val="00E57E85"/>
    <w:rsid w:val="00E6080E"/>
    <w:rsid w:val="00E63645"/>
    <w:rsid w:val="00E63679"/>
    <w:rsid w:val="00E636FF"/>
    <w:rsid w:val="00E656D1"/>
    <w:rsid w:val="00E65B67"/>
    <w:rsid w:val="00E66033"/>
    <w:rsid w:val="00E6696D"/>
    <w:rsid w:val="00E676F0"/>
    <w:rsid w:val="00E67CCB"/>
    <w:rsid w:val="00E71C85"/>
    <w:rsid w:val="00E72791"/>
    <w:rsid w:val="00E72A6B"/>
    <w:rsid w:val="00E72C53"/>
    <w:rsid w:val="00E73FF9"/>
    <w:rsid w:val="00E74A85"/>
    <w:rsid w:val="00E75C05"/>
    <w:rsid w:val="00E767EE"/>
    <w:rsid w:val="00E76FAD"/>
    <w:rsid w:val="00E7788F"/>
    <w:rsid w:val="00E81533"/>
    <w:rsid w:val="00E8235E"/>
    <w:rsid w:val="00E82956"/>
    <w:rsid w:val="00E82993"/>
    <w:rsid w:val="00E82A74"/>
    <w:rsid w:val="00E82F57"/>
    <w:rsid w:val="00E8347A"/>
    <w:rsid w:val="00E8348F"/>
    <w:rsid w:val="00E84E20"/>
    <w:rsid w:val="00E8578D"/>
    <w:rsid w:val="00E85E77"/>
    <w:rsid w:val="00E91093"/>
    <w:rsid w:val="00E913A3"/>
    <w:rsid w:val="00E91498"/>
    <w:rsid w:val="00E91691"/>
    <w:rsid w:val="00E9296B"/>
    <w:rsid w:val="00E92C8C"/>
    <w:rsid w:val="00E94931"/>
    <w:rsid w:val="00E958DD"/>
    <w:rsid w:val="00E95BA9"/>
    <w:rsid w:val="00E9637F"/>
    <w:rsid w:val="00EA06EA"/>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43B"/>
    <w:rsid w:val="00EC2FDE"/>
    <w:rsid w:val="00EC36C0"/>
    <w:rsid w:val="00EC442F"/>
    <w:rsid w:val="00EC4457"/>
    <w:rsid w:val="00EC4515"/>
    <w:rsid w:val="00EC4939"/>
    <w:rsid w:val="00EC50BF"/>
    <w:rsid w:val="00EC53AC"/>
    <w:rsid w:val="00EC6EB1"/>
    <w:rsid w:val="00EC78F4"/>
    <w:rsid w:val="00ED0096"/>
    <w:rsid w:val="00ED0544"/>
    <w:rsid w:val="00ED129B"/>
    <w:rsid w:val="00ED4E38"/>
    <w:rsid w:val="00ED5DA1"/>
    <w:rsid w:val="00ED7515"/>
    <w:rsid w:val="00EE11C0"/>
    <w:rsid w:val="00EE1219"/>
    <w:rsid w:val="00EE2FD9"/>
    <w:rsid w:val="00EE30F3"/>
    <w:rsid w:val="00EE3E4D"/>
    <w:rsid w:val="00EE3FF9"/>
    <w:rsid w:val="00EE42CC"/>
    <w:rsid w:val="00EE4662"/>
    <w:rsid w:val="00EE66DA"/>
    <w:rsid w:val="00EE6717"/>
    <w:rsid w:val="00EE6A2D"/>
    <w:rsid w:val="00EE6AF9"/>
    <w:rsid w:val="00EE78EC"/>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841"/>
    <w:rsid w:val="00F15F5D"/>
    <w:rsid w:val="00F17046"/>
    <w:rsid w:val="00F17E0C"/>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47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6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E6A"/>
    <w:rsid w:val="00F934BB"/>
    <w:rsid w:val="00F93893"/>
    <w:rsid w:val="00F950EB"/>
    <w:rsid w:val="00F977B3"/>
    <w:rsid w:val="00F97C7B"/>
    <w:rsid w:val="00FA018C"/>
    <w:rsid w:val="00FA02D8"/>
    <w:rsid w:val="00FA074F"/>
    <w:rsid w:val="00FA08EA"/>
    <w:rsid w:val="00FA132B"/>
    <w:rsid w:val="00FA1412"/>
    <w:rsid w:val="00FA1BEF"/>
    <w:rsid w:val="00FA1C11"/>
    <w:rsid w:val="00FA217D"/>
    <w:rsid w:val="00FA43EE"/>
    <w:rsid w:val="00FA73F2"/>
    <w:rsid w:val="00FB1849"/>
    <w:rsid w:val="00FB2293"/>
    <w:rsid w:val="00FB5464"/>
    <w:rsid w:val="00FB6D54"/>
    <w:rsid w:val="00FC1B87"/>
    <w:rsid w:val="00FC2C86"/>
    <w:rsid w:val="00FC32DA"/>
    <w:rsid w:val="00FC34C6"/>
    <w:rsid w:val="00FC4794"/>
    <w:rsid w:val="00FC4F8A"/>
    <w:rsid w:val="00FC5612"/>
    <w:rsid w:val="00FC647A"/>
    <w:rsid w:val="00FC74CA"/>
    <w:rsid w:val="00FC7BC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03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622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 w:type="character" w:styleId="af7">
    <w:name w:val="Unresolved Mention"/>
    <w:basedOn w:val="a0"/>
    <w:uiPriority w:val="99"/>
    <w:semiHidden/>
    <w:unhideWhenUsed/>
    <w:rsid w:val="00160293"/>
    <w:rPr>
      <w:color w:val="605E5C"/>
      <w:shd w:val="clear" w:color="auto" w:fill="E1DFDD"/>
    </w:rPr>
  </w:style>
  <w:style w:type="character" w:customStyle="1" w:styleId="40">
    <w:name w:val="标题 4 字符"/>
    <w:basedOn w:val="a0"/>
    <w:link w:val="4"/>
    <w:rsid w:val="00621C17"/>
    <w:rPr>
      <w:rFonts w:ascii="Arial" w:hAnsi="Arial"/>
      <w:sz w:val="24"/>
      <w:lang w:val="en-GB" w:eastAsia="ja-JP"/>
    </w:rPr>
  </w:style>
  <w:style w:type="character" w:customStyle="1" w:styleId="B3Char2">
    <w:name w:val="B3 Char2"/>
    <w:link w:val="B3"/>
    <w:rsid w:val="00BB775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90.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629</Words>
  <Characters>3589</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dinghanyu@honor.com</dc:creator>
  <cp:keywords/>
  <cp:lastModifiedBy>dhy-HONOR</cp:lastModifiedBy>
  <cp:revision>4</cp:revision>
  <cp:lastPrinted>2018-08-13T16:59:00Z</cp:lastPrinted>
  <dcterms:created xsi:type="dcterms:W3CDTF">2025-08-15T18:20:00Z</dcterms:created>
  <dcterms:modified xsi:type="dcterms:W3CDTF">2025-08-15T18:22:00Z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